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801D5" w14:textId="32DF26E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95B41">
        <w:fldChar w:fldCharType="begin"/>
      </w:r>
      <w:r w:rsidR="00195B41">
        <w:instrText xml:space="preserve"> DOCPROPERTY  TSG/WGRef  \* MERGEFORMAT </w:instrText>
      </w:r>
      <w:r w:rsidR="00195B41">
        <w:fldChar w:fldCharType="separate"/>
      </w:r>
      <w:r w:rsidR="00914B1F">
        <w:rPr>
          <w:b/>
          <w:noProof/>
          <w:sz w:val="24"/>
        </w:rPr>
        <w:t>S</w:t>
      </w:r>
      <w:r w:rsidR="009E5332">
        <w:rPr>
          <w:b/>
          <w:noProof/>
          <w:sz w:val="24"/>
        </w:rPr>
        <w:t>A</w:t>
      </w:r>
      <w:r w:rsidR="00914B1F">
        <w:rPr>
          <w:b/>
          <w:noProof/>
          <w:sz w:val="24"/>
        </w:rPr>
        <w:t>4</w:t>
      </w:r>
      <w:r w:rsidR="00195B4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14B1F">
        <w:rPr>
          <w:b/>
          <w:noProof/>
          <w:sz w:val="24"/>
        </w:rPr>
        <w:t>110e</w:t>
      </w:r>
      <w:r>
        <w:rPr>
          <w:b/>
          <w:i/>
          <w:noProof/>
          <w:sz w:val="28"/>
        </w:rPr>
        <w:tab/>
      </w:r>
      <w:r w:rsidR="00195B41">
        <w:fldChar w:fldCharType="begin"/>
      </w:r>
      <w:r w:rsidR="00195B41">
        <w:instrText xml:space="preserve"> DOCPROPERTY  Tdoc#  \* MERGEFORMAT </w:instrText>
      </w:r>
      <w:r w:rsidR="00195B41">
        <w:fldChar w:fldCharType="separate"/>
      </w:r>
      <w:r w:rsidR="00914B1F">
        <w:rPr>
          <w:b/>
          <w:i/>
          <w:noProof/>
          <w:sz w:val="28"/>
        </w:rPr>
        <w:t>S4-201</w:t>
      </w:r>
      <w:r w:rsidR="00B64FCC">
        <w:rPr>
          <w:b/>
          <w:i/>
          <w:noProof/>
          <w:sz w:val="28"/>
        </w:rPr>
        <w:t>270</w:t>
      </w:r>
      <w:r w:rsidR="00195B41">
        <w:rPr>
          <w:b/>
          <w:i/>
          <w:noProof/>
          <w:sz w:val="28"/>
        </w:rPr>
        <w:fldChar w:fldCharType="end"/>
      </w:r>
    </w:p>
    <w:p w14:paraId="4E5B1F12" w14:textId="77777777" w:rsidR="001E41F3" w:rsidRDefault="00195B4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14B1F">
        <w:rPr>
          <w:b/>
          <w:noProof/>
          <w:sz w:val="24"/>
        </w:rPr>
        <w:t>Virtual 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E5332">
        <w:rPr>
          <w:b/>
          <w:noProof/>
          <w:sz w:val="24"/>
        </w:rPr>
        <w:t>August 1</w:t>
      </w:r>
      <w:r w:rsidR="00914B1F">
        <w:rPr>
          <w:b/>
          <w:noProof/>
          <w:sz w:val="24"/>
        </w:rPr>
        <w:t>9 - 28</w:t>
      </w:r>
      <w:r w:rsidR="00303732">
        <w:rPr>
          <w:b/>
          <w:noProof/>
          <w:sz w:val="24"/>
        </w:rPr>
        <w:t>,</w:t>
      </w:r>
      <w:r w:rsidR="00914B1F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E0637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C3D57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01C70E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537E2D" w14:textId="7270C8B0" w:rsidR="001E41F3" w:rsidRDefault="009863FD">
            <w:pPr>
              <w:pStyle w:val="CRCoverPage"/>
              <w:spacing w:after="0"/>
              <w:jc w:val="center"/>
              <w:rPr>
                <w:noProof/>
              </w:rPr>
            </w:pPr>
            <w:r w:rsidRPr="009863FD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3759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24C8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815B0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66E54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77B601" w14:textId="6E8C7FB9" w:rsidR="001E41F3" w:rsidRPr="00410371" w:rsidRDefault="00195B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4B1F">
              <w:rPr>
                <w:b/>
                <w:noProof/>
                <w:sz w:val="28"/>
              </w:rPr>
              <w:t>26.5</w:t>
            </w:r>
            <w:r w:rsidR="009863FD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8E27F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9F31BF" w14:textId="77777777" w:rsidR="001E41F3" w:rsidRPr="00410371" w:rsidRDefault="00195B4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9446D7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1292D0C" w14:textId="77777777" w:rsidR="001E41F3" w:rsidRPr="00410371" w:rsidRDefault="00195B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3B220F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A87EDF" w14:textId="408406F4" w:rsidR="001E41F3" w:rsidRPr="00410371" w:rsidRDefault="00195B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19BA">
              <w:rPr>
                <w:b/>
                <w:noProof/>
                <w:sz w:val="28"/>
              </w:rPr>
              <w:t>1</w:t>
            </w:r>
            <w:r w:rsidR="00914B1F">
              <w:rPr>
                <w:b/>
                <w:noProof/>
                <w:sz w:val="28"/>
              </w:rPr>
              <w:t>.</w:t>
            </w:r>
            <w:r w:rsidR="009863FD">
              <w:rPr>
                <w:b/>
                <w:noProof/>
                <w:sz w:val="28"/>
              </w:rPr>
              <w:t>3</w:t>
            </w:r>
            <w:r w:rsidR="00914B1F">
              <w:rPr>
                <w:b/>
                <w:noProof/>
                <w:sz w:val="28"/>
              </w:rPr>
              <w:t>.</w:t>
            </w:r>
            <w:r w:rsidR="009863F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18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608A0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8E97C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DAF6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9C00E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3030B20" w14:textId="77777777" w:rsidTr="00547111">
        <w:tc>
          <w:tcPr>
            <w:tcW w:w="9641" w:type="dxa"/>
            <w:gridSpan w:val="9"/>
          </w:tcPr>
          <w:p w14:paraId="0026FE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CEC40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9160373" w14:textId="77777777" w:rsidTr="00A7671C">
        <w:tc>
          <w:tcPr>
            <w:tcW w:w="2835" w:type="dxa"/>
          </w:tcPr>
          <w:p w14:paraId="554272D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3C94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17BA4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52CA3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0982" w14:textId="77777777" w:rsidR="00F25D98" w:rsidRDefault="00B304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58D60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C832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C0C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97EA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8F06A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09D845E" w14:textId="77777777" w:rsidTr="00547111">
        <w:tc>
          <w:tcPr>
            <w:tcW w:w="9640" w:type="dxa"/>
            <w:gridSpan w:val="11"/>
          </w:tcPr>
          <w:p w14:paraId="05FE1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9D52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EBB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60C59D" w14:textId="4A33DFF5" w:rsidR="001E41F3" w:rsidRDefault="00195B41" w:rsidP="009863F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863FD">
              <w:t>Update</w:t>
            </w:r>
            <w:r w:rsidR="00B304F8">
              <w:t xml:space="preserve"> on Metrics Reporting</w:t>
            </w:r>
            <w:r>
              <w:fldChar w:fldCharType="end"/>
            </w:r>
          </w:p>
        </w:tc>
      </w:tr>
      <w:tr w:rsidR="001E41F3" w14:paraId="1F49F7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C401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7D69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62C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A1B0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F34837" w14:textId="62CB88FE" w:rsidR="001E41F3" w:rsidRDefault="00195B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304F8">
              <w:rPr>
                <w:noProof/>
              </w:rPr>
              <w:t>Ericsson LM</w:t>
            </w:r>
            <w:r>
              <w:rPr>
                <w:noProof/>
              </w:rPr>
              <w:fldChar w:fldCharType="end"/>
            </w:r>
            <w:r w:rsidR="00B64FCC">
              <w:rPr>
                <w:noProof/>
              </w:rPr>
              <w:t>, BBC</w:t>
            </w:r>
          </w:p>
        </w:tc>
      </w:tr>
      <w:tr w:rsidR="001E41F3" w14:paraId="702BD5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744F1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0B7F9F" w14:textId="77777777" w:rsidR="001E41F3" w:rsidRDefault="00195B4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304F8">
              <w:rPr>
                <w:noProof/>
              </w:rPr>
              <w:t>S4</w:t>
            </w:r>
            <w:r>
              <w:rPr>
                <w:noProof/>
              </w:rPr>
              <w:fldChar w:fldCharType="end"/>
            </w:r>
          </w:p>
        </w:tc>
      </w:tr>
      <w:tr w:rsidR="001E41F3" w14:paraId="32209A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9DCD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EA43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EC05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E14D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736D13" w14:textId="4AA14C38" w:rsidR="001E41F3" w:rsidRDefault="00195B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304F8">
              <w:rPr>
                <w:noProof/>
              </w:rPr>
              <w:t>5GMS</w:t>
            </w:r>
            <w:r w:rsidR="009863FD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2C281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0A474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5C6719" w14:textId="4867D901" w:rsidR="001E41F3" w:rsidRDefault="00195B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304F8">
              <w:rPr>
                <w:noProof/>
              </w:rPr>
              <w:t>2020-08-</w:t>
            </w:r>
            <w:r w:rsidR="00B64FCC">
              <w:rPr>
                <w:noProof/>
              </w:rPr>
              <w:t>26</w:t>
            </w:r>
            <w:r>
              <w:rPr>
                <w:noProof/>
              </w:rPr>
              <w:fldChar w:fldCharType="end"/>
            </w:r>
          </w:p>
        </w:tc>
      </w:tr>
      <w:tr w:rsidR="001E41F3" w14:paraId="32361C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A723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4FD34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D19B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3EF6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926B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BB571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C7D1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890911" w14:textId="77777777" w:rsidR="001E41F3" w:rsidRDefault="00195B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304F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2DC6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19FB5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CBAD12" w14:textId="77777777" w:rsidR="001E41F3" w:rsidRDefault="00195B4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B304F8">
              <w:rPr>
                <w:noProof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14:paraId="5AEE20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080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5C1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0D27C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BB6A6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2D8EB1E" w14:textId="77777777" w:rsidTr="00547111">
        <w:tc>
          <w:tcPr>
            <w:tcW w:w="1843" w:type="dxa"/>
          </w:tcPr>
          <w:p w14:paraId="7C6861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6669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2F81F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C0BE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9F456" w14:textId="0AC3E95D" w:rsidR="001E41F3" w:rsidRDefault="00210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Metrics reporting clauses 7.8 and 11.4 are currently empty.</w:t>
            </w:r>
          </w:p>
        </w:tc>
      </w:tr>
      <w:tr w:rsidR="001E41F3" w14:paraId="2AABE5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A1B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249D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F9C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BF7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68AC1D" w14:textId="3CA1EE4A" w:rsidR="001E41F3" w:rsidRDefault="00210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text in clauses.</w:t>
            </w:r>
          </w:p>
        </w:tc>
      </w:tr>
      <w:tr w:rsidR="001E41F3" w14:paraId="113484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3A8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7AF5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7030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BCAFF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84EE2" w14:textId="118505F4" w:rsidR="001E41F3" w:rsidRDefault="00210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provision or report metrics.</w:t>
            </w:r>
          </w:p>
        </w:tc>
      </w:tr>
      <w:tr w:rsidR="001E41F3" w14:paraId="40C20BB4" w14:textId="77777777" w:rsidTr="00547111">
        <w:tc>
          <w:tcPr>
            <w:tcW w:w="2694" w:type="dxa"/>
            <w:gridSpan w:val="2"/>
          </w:tcPr>
          <w:p w14:paraId="23FAF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8008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3722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47D3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927085" w14:textId="0DA9BF6A" w:rsidR="001E41F3" w:rsidRDefault="002109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7.8, 11.4</w:t>
            </w:r>
          </w:p>
        </w:tc>
      </w:tr>
      <w:tr w:rsidR="001E41F3" w14:paraId="2EECC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F72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8A55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49A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111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81136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FD28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B82E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D188A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12565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167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03258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C45390" w14:textId="77777777" w:rsidR="001E41F3" w:rsidRDefault="009E5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C67DC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D3F33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C553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B7DE2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D3294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E398B1" w14:textId="77777777" w:rsidR="001E41F3" w:rsidRDefault="009E5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65A53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0082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79F80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2CA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F8A5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006DD2" w14:textId="77777777" w:rsidR="001E41F3" w:rsidRDefault="009E53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81FD4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5DDC3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8F54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05D6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773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E7D64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B6B6C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DDDA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EE83A2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7BCC8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6168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287F3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0CF0F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62AE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A61E2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DF9396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AFADE3" w14:textId="4FCABEFC" w:rsidR="00303732" w:rsidRDefault="009863FD" w:rsidP="009863FD">
      <w:pPr>
        <w:rPr>
          <w:noProof/>
        </w:rPr>
      </w:pPr>
      <w:r w:rsidRPr="00E95392">
        <w:rPr>
          <w:noProof/>
          <w:highlight w:val="yellow"/>
        </w:rPr>
        <w:lastRenderedPageBreak/>
        <w:t>================================== First change ==================================</w:t>
      </w:r>
    </w:p>
    <w:p w14:paraId="0423138B" w14:textId="2824C8A7" w:rsidR="00904B21" w:rsidRDefault="00904B21" w:rsidP="00904B21">
      <w:pPr>
        <w:pStyle w:val="Heading2"/>
      </w:pPr>
      <w:bookmarkStart w:id="2" w:name="_Toc42091961"/>
      <w:bookmarkStart w:id="3" w:name="_Toc42092022"/>
      <w:r>
        <w:t>7.</w:t>
      </w:r>
      <w:r w:rsidR="00666683">
        <w:t>8</w:t>
      </w:r>
      <w:r>
        <w:tab/>
        <w:t>Metrics Reporting Provisioning API</w:t>
      </w:r>
      <w:bookmarkEnd w:id="2"/>
    </w:p>
    <w:p w14:paraId="67FCDD15" w14:textId="77777777" w:rsidR="00B17FE2" w:rsidRDefault="00B17FE2" w:rsidP="00B17FE2">
      <w:pPr>
        <w:pStyle w:val="Heading3"/>
      </w:pPr>
      <w:bookmarkStart w:id="4" w:name="_Toc42091964"/>
      <w:bookmarkStart w:id="5" w:name="_Toc42091962"/>
      <w:r>
        <w:t>7.8.1</w:t>
      </w:r>
      <w:r>
        <w:tab/>
        <w:t>Overview</w:t>
      </w:r>
      <w:bookmarkEnd w:id="5"/>
    </w:p>
    <w:p w14:paraId="6ABA4D30" w14:textId="77777777" w:rsidR="00B17FE2" w:rsidRPr="00121EB1" w:rsidRDefault="00B17FE2" w:rsidP="00B17FE2">
      <w:pPr>
        <w:keepNext/>
        <w:keepLines/>
        <w:rPr>
          <w:ins w:id="6" w:author="Gunnar Heikkilä" w:date="2020-08-26T14:11:00Z"/>
        </w:rPr>
      </w:pPr>
      <w:bookmarkStart w:id="7" w:name="_Toc42091963"/>
      <w:ins w:id="8" w:author="Gunnar Heikkilä" w:date="2020-08-26T14:11:00Z">
        <w:r>
          <w:rPr>
            <w:color w:val="000000"/>
          </w:rPr>
          <w:t xml:space="preserve">The </w:t>
        </w:r>
        <w:r>
          <w:t xml:space="preserve">Metrics Reporting Provisioning </w:t>
        </w:r>
        <w:r>
          <w:rPr>
            <w:color w:val="000000"/>
          </w:rPr>
          <w:t>API allows an 5GMS System operator or a 5GMSd Application Provider to configure</w:t>
        </w:r>
        <w:r>
          <w:t xml:space="preserve"> the Metrics Collection and  Reporting procedure for a particular Provisioning Session at interface M1d.</w:t>
        </w:r>
      </w:ins>
    </w:p>
    <w:p w14:paraId="08300D1F" w14:textId="77777777" w:rsidR="00B17FE2" w:rsidRPr="00AD5A52" w:rsidRDefault="00B17FE2" w:rsidP="00B17FE2">
      <w:pPr>
        <w:pStyle w:val="Heading3"/>
      </w:pPr>
      <w:bookmarkStart w:id="9" w:name="_GoBack"/>
      <w:r>
        <w:t>7.8.2</w:t>
      </w:r>
      <w:r>
        <w:tab/>
      </w:r>
      <w:r w:rsidRPr="00AD5A52">
        <w:t>Resource structure</w:t>
      </w:r>
      <w:bookmarkEnd w:id="7"/>
    </w:p>
    <w:bookmarkEnd w:id="9"/>
    <w:p w14:paraId="36741A35" w14:textId="77777777" w:rsidR="00B17FE2" w:rsidRDefault="00B17FE2" w:rsidP="00B17FE2">
      <w:pPr>
        <w:keepNext/>
        <w:rPr>
          <w:ins w:id="10" w:author="Gunnar Heikkilä" w:date="2020-08-26T14:11:00Z"/>
          <w:lang w:val="en-US"/>
        </w:rPr>
      </w:pPr>
      <w:ins w:id="11" w:author="Gunnar Heikkilä" w:date="2020-08-26T14:11:00Z">
        <w:r>
          <w:rPr>
            <w:lang w:val="en-US"/>
          </w:rPr>
          <w:t>The Metrics Reporting Provisioning API is accessible through the following URL base path:</w:t>
        </w:r>
      </w:ins>
    </w:p>
    <w:p w14:paraId="1F1E22B8" w14:textId="77777777" w:rsidR="00B17FE2" w:rsidRDefault="00B17FE2" w:rsidP="00B17FE2">
      <w:pPr>
        <w:pStyle w:val="URLdisplay"/>
        <w:keepNext/>
        <w:rPr>
          <w:ins w:id="12" w:author="Gunnar Heikkilä" w:date="2020-08-26T14:11:00Z"/>
          <w:rStyle w:val="Code"/>
        </w:rPr>
      </w:pPr>
      <w:ins w:id="13" w:author="Gunnar Heikkilä" w:date="2020-08-26T14:11:00Z">
        <w:r w:rsidRPr="009C374B">
          <w:rPr>
            <w:rStyle w:val="Code"/>
          </w:rPr>
          <w:t>{apiRoot}/3gpp-m1d/v1/provisioning-sessions/{provisioningSessionId}/</w:t>
        </w:r>
      </w:ins>
    </w:p>
    <w:p w14:paraId="6226C0E9" w14:textId="77777777" w:rsidR="00B17FE2" w:rsidRDefault="00B17FE2" w:rsidP="00B17FE2">
      <w:pPr>
        <w:keepNext/>
        <w:rPr>
          <w:ins w:id="14" w:author="Gunnar Heikkilä" w:date="2020-08-26T14:11:00Z"/>
          <w:lang w:val="en-US"/>
        </w:rPr>
      </w:pPr>
      <w:ins w:id="15" w:author="Gunnar Heikkilä" w:date="2020-08-26T14:11:00Z">
        <w:r>
          <w:rPr>
            <w:lang w:val="en-US"/>
          </w:rPr>
          <w:t>Table 7.8.2</w:t>
        </w:r>
        <w:r>
          <w:rPr>
            <w:lang w:val="en-US"/>
          </w:rPr>
          <w:noBreakHyphen/>
          <w:t xml:space="preserve">1 below specifies the operations and the corresponding HTTP methods that are supported by this API. In each case, the Provisioning Session identifier shall be substituted into </w:t>
        </w:r>
        <w:r w:rsidRPr="00D76DCA">
          <w:rPr>
            <w:rStyle w:val="Code"/>
          </w:rPr>
          <w:t>{provisioningSession</w:t>
        </w:r>
        <w:r>
          <w:rPr>
            <w:rStyle w:val="Code"/>
          </w:rPr>
          <w:t>I</w:t>
        </w:r>
        <w:r w:rsidRPr="00D76DCA">
          <w:rPr>
            <w:rStyle w:val="Code"/>
          </w:rPr>
          <w:t>d}</w:t>
        </w:r>
        <w:r>
          <w:rPr>
            <w:lang w:val="en-US"/>
          </w:rPr>
          <w:t xml:space="preserve"> in the above URL template and the sub-resource path specified in the second column of the table shall be appended to the URL base path.</w:t>
        </w:r>
      </w:ins>
    </w:p>
    <w:p w14:paraId="03C3A335" w14:textId="77777777" w:rsidR="00B17FE2" w:rsidRDefault="00B17FE2" w:rsidP="00B17FE2">
      <w:pPr>
        <w:pStyle w:val="TH"/>
        <w:rPr>
          <w:ins w:id="16" w:author="Gunnar Heikkilä" w:date="2020-08-26T14:11:00Z"/>
          <w:lang w:val="en-US"/>
        </w:rPr>
      </w:pPr>
      <w:ins w:id="17" w:author="Gunnar Heikkilä" w:date="2020-08-26T14:11:00Z">
        <w:r w:rsidRPr="001B292C">
          <w:rPr>
            <w:lang w:val="en-US"/>
          </w:rPr>
          <w:t>Table </w:t>
        </w:r>
        <w:r>
          <w:rPr>
            <w:lang w:val="en-US"/>
          </w:rPr>
          <w:t>7.8.2</w:t>
        </w:r>
        <w:r w:rsidRPr="001B292C">
          <w:rPr>
            <w:lang w:val="en-US"/>
          </w:rPr>
          <w:t xml:space="preserve">-1: </w:t>
        </w:r>
        <w:r>
          <w:t>Metrics Reporting Configuration resource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54"/>
        <w:gridCol w:w="2918"/>
        <w:gridCol w:w="1544"/>
        <w:gridCol w:w="3113"/>
      </w:tblGrid>
      <w:tr w:rsidR="00B17FE2" w:rsidRPr="007C1FB7" w14:paraId="6AB7D384" w14:textId="77777777" w:rsidTr="00732979">
        <w:trPr>
          <w:ins w:id="18" w:author="Gunnar Heikkilä" w:date="2020-08-26T14:11:00Z"/>
        </w:trPr>
        <w:tc>
          <w:tcPr>
            <w:tcW w:w="2054" w:type="dxa"/>
            <w:shd w:val="clear" w:color="auto" w:fill="BFBFBF"/>
          </w:tcPr>
          <w:p w14:paraId="0358E5B3" w14:textId="77777777" w:rsidR="00B17FE2" w:rsidRPr="00AC5A10" w:rsidRDefault="00B17FE2" w:rsidP="00732979">
            <w:pPr>
              <w:pStyle w:val="TAH"/>
              <w:rPr>
                <w:ins w:id="19" w:author="Gunnar Heikkilä" w:date="2020-08-26T14:11:00Z"/>
                <w:lang w:val="en-US"/>
              </w:rPr>
            </w:pPr>
            <w:ins w:id="20" w:author="Gunnar Heikkilä" w:date="2020-08-26T14:11:00Z">
              <w:r>
                <w:rPr>
                  <w:lang w:val="en-US"/>
                </w:rPr>
                <w:t>Operation</w:t>
              </w:r>
            </w:ins>
          </w:p>
        </w:tc>
        <w:tc>
          <w:tcPr>
            <w:tcW w:w="2918" w:type="dxa"/>
            <w:shd w:val="clear" w:color="auto" w:fill="BFBFBF"/>
          </w:tcPr>
          <w:p w14:paraId="0470B569" w14:textId="77777777" w:rsidR="00B17FE2" w:rsidRPr="00AC5A10" w:rsidRDefault="00B17FE2" w:rsidP="00732979">
            <w:pPr>
              <w:pStyle w:val="TAH"/>
              <w:rPr>
                <w:ins w:id="21" w:author="Gunnar Heikkilä" w:date="2020-08-26T14:11:00Z"/>
                <w:lang w:val="en-US"/>
              </w:rPr>
            </w:pPr>
            <w:ins w:id="22" w:author="Gunnar Heikkilä" w:date="2020-08-26T14:11:00Z">
              <w:r>
                <w:rPr>
                  <w:lang w:val="en-US"/>
                </w:rPr>
                <w:t>Sub</w:t>
              </w:r>
              <w:r>
                <w:rPr>
                  <w:lang w:val="en-US"/>
                </w:rPr>
                <w:noBreakHyphen/>
                <w:t>r</w:t>
              </w:r>
              <w:r w:rsidRPr="00AC5A10">
                <w:rPr>
                  <w:lang w:val="en-US"/>
                </w:rPr>
                <w:t xml:space="preserve">esource </w:t>
              </w:r>
              <w:r>
                <w:rPr>
                  <w:lang w:val="en-US"/>
                </w:rPr>
                <w:t>path</w:t>
              </w:r>
            </w:ins>
          </w:p>
        </w:tc>
        <w:tc>
          <w:tcPr>
            <w:tcW w:w="1544" w:type="dxa"/>
            <w:shd w:val="clear" w:color="auto" w:fill="BFBFBF"/>
          </w:tcPr>
          <w:p w14:paraId="72EC2527" w14:textId="77777777" w:rsidR="00B17FE2" w:rsidRPr="00AC5A10" w:rsidRDefault="00B17FE2" w:rsidP="00732979">
            <w:pPr>
              <w:pStyle w:val="TAH"/>
              <w:rPr>
                <w:ins w:id="23" w:author="Gunnar Heikkilä" w:date="2020-08-26T14:11:00Z"/>
                <w:lang w:val="en-US"/>
              </w:rPr>
            </w:pPr>
            <w:ins w:id="24" w:author="Gunnar Heikkilä" w:date="2020-08-26T14:11:00Z">
              <w:r>
                <w:rPr>
                  <w:lang w:val="en-US"/>
                </w:rPr>
                <w:t xml:space="preserve">Allowed </w:t>
              </w:r>
              <w:r w:rsidRPr="00AC5A10">
                <w:rPr>
                  <w:lang w:val="en-US"/>
                </w:rPr>
                <w:t xml:space="preserve">HTTP </w:t>
              </w:r>
              <w:r>
                <w:rPr>
                  <w:lang w:val="en-US"/>
                </w:rPr>
                <w:t>m</w:t>
              </w:r>
              <w:r w:rsidRPr="00AC5A10">
                <w:rPr>
                  <w:lang w:val="en-US"/>
                </w:rPr>
                <w:t>ethod</w:t>
              </w:r>
              <w:r>
                <w:rPr>
                  <w:lang w:val="en-US"/>
                </w:rPr>
                <w:t>(s)</w:t>
              </w:r>
            </w:ins>
          </w:p>
        </w:tc>
        <w:tc>
          <w:tcPr>
            <w:tcW w:w="3113" w:type="dxa"/>
            <w:shd w:val="clear" w:color="auto" w:fill="BFBFBF"/>
          </w:tcPr>
          <w:p w14:paraId="685A4938" w14:textId="77777777" w:rsidR="00B17FE2" w:rsidRPr="00AC5A10" w:rsidRDefault="00B17FE2" w:rsidP="00732979">
            <w:pPr>
              <w:pStyle w:val="TAH"/>
              <w:rPr>
                <w:ins w:id="25" w:author="Gunnar Heikkilä" w:date="2020-08-26T14:11:00Z"/>
                <w:lang w:val="en-US"/>
              </w:rPr>
            </w:pPr>
            <w:ins w:id="26" w:author="Gunnar Heikkilä" w:date="2020-08-26T14:11:00Z">
              <w:r w:rsidRPr="00AC5A10">
                <w:rPr>
                  <w:lang w:val="en-US"/>
                </w:rPr>
                <w:t>Description</w:t>
              </w:r>
            </w:ins>
          </w:p>
        </w:tc>
      </w:tr>
      <w:tr w:rsidR="00B17FE2" w:rsidRPr="007C1FB7" w14:paraId="5CD9251E" w14:textId="77777777" w:rsidTr="00732979">
        <w:trPr>
          <w:trHeight w:val="477"/>
          <w:ins w:id="27" w:author="Gunnar Heikkilä" w:date="2020-08-26T14:11:00Z"/>
        </w:trPr>
        <w:tc>
          <w:tcPr>
            <w:tcW w:w="2054" w:type="dxa"/>
            <w:shd w:val="clear" w:color="auto" w:fill="auto"/>
          </w:tcPr>
          <w:p w14:paraId="293A578E" w14:textId="77777777" w:rsidR="00B17FE2" w:rsidRDefault="00B17FE2" w:rsidP="00732979">
            <w:pPr>
              <w:pStyle w:val="TAL"/>
              <w:rPr>
                <w:ins w:id="28" w:author="Gunnar Heikkilä" w:date="2020-08-26T14:11:00Z"/>
                <w:lang w:val="en-US"/>
              </w:rPr>
            </w:pPr>
            <w:ins w:id="29" w:author="Gunnar Heikkilä" w:date="2020-08-26T14:11:00Z">
              <w:r>
                <w:rPr>
                  <w:lang w:val="en-US"/>
                </w:rPr>
                <w:t>Create a metrics reporting configuration</w:t>
              </w:r>
            </w:ins>
          </w:p>
        </w:tc>
        <w:tc>
          <w:tcPr>
            <w:tcW w:w="2918" w:type="dxa"/>
          </w:tcPr>
          <w:p w14:paraId="3E3DABF1" w14:textId="77777777" w:rsidR="00B17FE2" w:rsidRPr="003821D1" w:rsidRDefault="00B17FE2" w:rsidP="00732979">
            <w:pPr>
              <w:pStyle w:val="TAL"/>
              <w:rPr>
                <w:ins w:id="30" w:author="Gunnar Heikkilä" w:date="2020-08-26T14:11:00Z"/>
                <w:rStyle w:val="Code"/>
                <w:i w:val="0"/>
                <w:iCs/>
              </w:rPr>
            </w:pPr>
            <w:ins w:id="31" w:author="Gunnar Heikkilä" w:date="2020-08-26T14:11:00Z">
              <w:r w:rsidRPr="003821D1">
                <w:rPr>
                  <w:rStyle w:val="Code"/>
                  <w:i w:val="0"/>
                  <w:iCs/>
                </w:rPr>
                <w:t>metrics</w:t>
              </w:r>
              <w:r w:rsidRPr="003821D1">
                <w:rPr>
                  <w:rStyle w:val="Code"/>
                  <w:i w:val="0"/>
                  <w:iCs/>
                </w:rPr>
                <w:noBreakHyphen/>
                <w:t>reporting</w:t>
              </w:r>
              <w:r w:rsidRPr="003821D1">
                <w:rPr>
                  <w:rStyle w:val="Code"/>
                  <w:i w:val="0"/>
                  <w:iCs/>
                </w:rPr>
                <w:noBreakHyphen/>
                <w:t>configuration</w:t>
              </w:r>
            </w:ins>
          </w:p>
        </w:tc>
        <w:tc>
          <w:tcPr>
            <w:tcW w:w="1544" w:type="dxa"/>
            <w:shd w:val="clear" w:color="auto" w:fill="auto"/>
          </w:tcPr>
          <w:p w14:paraId="5EFA0FB8" w14:textId="77777777" w:rsidR="00B17FE2" w:rsidRPr="00F03056" w:rsidRDefault="00B17FE2" w:rsidP="00732979">
            <w:pPr>
              <w:pStyle w:val="TAL"/>
              <w:rPr>
                <w:ins w:id="32" w:author="Gunnar Heikkilä" w:date="2020-08-26T14:11:00Z"/>
                <w:rStyle w:val="HTTPMethod"/>
              </w:rPr>
            </w:pPr>
            <w:ins w:id="33" w:author="Gunnar Heikkilä" w:date="2020-08-26T14:11:00Z">
              <w:r>
                <w:rPr>
                  <w:rStyle w:val="HTTPMethod"/>
                </w:rPr>
                <w:t>POST</w:t>
              </w:r>
            </w:ins>
          </w:p>
        </w:tc>
        <w:tc>
          <w:tcPr>
            <w:tcW w:w="3113" w:type="dxa"/>
            <w:shd w:val="clear" w:color="auto" w:fill="auto"/>
          </w:tcPr>
          <w:p w14:paraId="3A39F783" w14:textId="77777777" w:rsidR="00B17FE2" w:rsidRDefault="00B17FE2" w:rsidP="00732979">
            <w:pPr>
              <w:pStyle w:val="TAL"/>
              <w:rPr>
                <w:ins w:id="34" w:author="Gunnar Heikkilä" w:date="2020-08-26T14:11:00Z"/>
                <w:lang w:val="en-US"/>
              </w:rPr>
            </w:pPr>
            <w:ins w:id="35" w:author="Gunnar Heikkilä" w:date="2020-08-26T14:11:00Z">
              <w:r>
                <w:rPr>
                  <w:lang w:val="en-US"/>
                </w:rPr>
                <w:t xml:space="preserve">Create and optionally provide a configuration; returns the </w:t>
              </w:r>
              <w:r>
                <w:rPr>
                  <w:i/>
                  <w:iCs/>
                  <w:lang w:val="en-US"/>
                </w:rPr>
                <w:t>{metricsReportingConfigurationId}</w:t>
              </w:r>
              <w:r>
                <w:rPr>
                  <w:lang w:val="en-US"/>
                </w:rPr>
                <w:t>.</w:t>
              </w:r>
            </w:ins>
          </w:p>
        </w:tc>
      </w:tr>
      <w:tr w:rsidR="00B17FE2" w:rsidRPr="007C1FB7" w14:paraId="18AF5550" w14:textId="77777777" w:rsidTr="00732979">
        <w:trPr>
          <w:ins w:id="36" w:author="Gunnar Heikkilä" w:date="2020-08-26T14:11:00Z"/>
        </w:trPr>
        <w:tc>
          <w:tcPr>
            <w:tcW w:w="2054" w:type="dxa"/>
            <w:shd w:val="clear" w:color="auto" w:fill="auto"/>
          </w:tcPr>
          <w:p w14:paraId="1171E983" w14:textId="77777777" w:rsidR="00B17FE2" w:rsidRPr="007C1FB7" w:rsidRDefault="00B17FE2" w:rsidP="00732979">
            <w:pPr>
              <w:pStyle w:val="TAL"/>
              <w:rPr>
                <w:ins w:id="37" w:author="Gunnar Heikkilä" w:date="2020-08-26T14:11:00Z"/>
                <w:lang w:val="en-US"/>
              </w:rPr>
            </w:pPr>
            <w:ins w:id="38" w:author="Gunnar Heikkilä" w:date="2020-08-26T14:11:00Z">
              <w:r>
                <w:rPr>
                  <w:lang w:val="en-US"/>
                </w:rPr>
                <w:t>Read metrics reporting configuration</w:t>
              </w:r>
            </w:ins>
          </w:p>
        </w:tc>
        <w:tc>
          <w:tcPr>
            <w:tcW w:w="2918" w:type="dxa"/>
            <w:vMerge w:val="restart"/>
          </w:tcPr>
          <w:p w14:paraId="5A17F27F" w14:textId="77777777" w:rsidR="00B17FE2" w:rsidRDefault="00B17FE2" w:rsidP="00732979">
            <w:pPr>
              <w:pStyle w:val="TAL"/>
              <w:rPr>
                <w:ins w:id="39" w:author="Gunnar Heikkilä" w:date="2020-08-26T14:11:00Z"/>
                <w:rStyle w:val="Code"/>
                <w:i w:val="0"/>
                <w:iCs/>
              </w:rPr>
            </w:pPr>
            <w:ins w:id="40" w:author="Gunnar Heikkilä" w:date="2020-08-26T14:11:00Z">
              <w:r w:rsidRPr="003821D1">
                <w:rPr>
                  <w:rStyle w:val="Code"/>
                  <w:i w:val="0"/>
                  <w:iCs/>
                </w:rPr>
                <w:t>metrics</w:t>
              </w:r>
              <w:r w:rsidRPr="003821D1">
                <w:rPr>
                  <w:rStyle w:val="Code"/>
                  <w:i w:val="0"/>
                  <w:iCs/>
                </w:rPr>
                <w:noBreakHyphen/>
                <w:t>reporting</w:t>
              </w:r>
              <w:r w:rsidRPr="003821D1">
                <w:rPr>
                  <w:rStyle w:val="Code"/>
                  <w:i w:val="0"/>
                  <w:iCs/>
                </w:rPr>
                <w:noBreakHyphen/>
                <w:t>configuration</w:t>
              </w:r>
              <w:r>
                <w:rPr>
                  <w:rStyle w:val="Code"/>
                  <w:i w:val="0"/>
                  <w:iCs/>
                </w:rPr>
                <w:t>/</w:t>
              </w:r>
            </w:ins>
          </w:p>
          <w:p w14:paraId="63BEDCE8" w14:textId="77777777" w:rsidR="00B17FE2" w:rsidRPr="007C1FB7" w:rsidRDefault="00B17FE2" w:rsidP="00732979">
            <w:pPr>
              <w:pStyle w:val="TAL"/>
              <w:rPr>
                <w:ins w:id="41" w:author="Gunnar Heikkilä" w:date="2020-08-26T14:11:00Z"/>
                <w:lang w:val="en-US"/>
              </w:rPr>
            </w:pPr>
            <w:ins w:id="42" w:author="Gunnar Heikkilä" w:date="2020-08-26T14:11:00Z">
              <w:r>
                <w:rPr>
                  <w:rStyle w:val="Code"/>
                  <w:iCs/>
                </w:rPr>
                <w:t>{metricsReportingConfigurationId}</w:t>
              </w:r>
            </w:ins>
          </w:p>
        </w:tc>
        <w:tc>
          <w:tcPr>
            <w:tcW w:w="1544" w:type="dxa"/>
            <w:shd w:val="clear" w:color="auto" w:fill="auto"/>
          </w:tcPr>
          <w:p w14:paraId="2C2DAA44" w14:textId="77777777" w:rsidR="00B17FE2" w:rsidRPr="00F03056" w:rsidRDefault="00B17FE2" w:rsidP="00732979">
            <w:pPr>
              <w:pStyle w:val="TAL"/>
              <w:rPr>
                <w:ins w:id="43" w:author="Gunnar Heikkilä" w:date="2020-08-26T14:11:00Z"/>
                <w:rStyle w:val="HTTPMethod"/>
              </w:rPr>
            </w:pPr>
            <w:ins w:id="44" w:author="Gunnar Heikkilä" w:date="2020-08-26T14:11:00Z">
              <w:r w:rsidRPr="00F03056">
                <w:rPr>
                  <w:rStyle w:val="HTTPMethod"/>
                </w:rPr>
                <w:t>GET</w:t>
              </w:r>
            </w:ins>
          </w:p>
        </w:tc>
        <w:tc>
          <w:tcPr>
            <w:tcW w:w="3113" w:type="dxa"/>
            <w:shd w:val="clear" w:color="auto" w:fill="auto"/>
          </w:tcPr>
          <w:p w14:paraId="6EE9C173" w14:textId="77777777" w:rsidR="00B17FE2" w:rsidRPr="007C1FB7" w:rsidRDefault="00B17FE2" w:rsidP="00732979">
            <w:pPr>
              <w:pStyle w:val="TAL"/>
              <w:rPr>
                <w:ins w:id="45" w:author="Gunnar Heikkilä" w:date="2020-08-26T14:11:00Z"/>
                <w:lang w:val="en-US"/>
              </w:rPr>
            </w:pPr>
            <w:ins w:id="46" w:author="Gunnar Heikkilä" w:date="2020-08-26T14:11:00Z">
              <w:r>
                <w:rPr>
                  <w:lang w:val="en-US"/>
                </w:rPr>
                <w:t>Read the values of an existing configuration.</w:t>
              </w:r>
            </w:ins>
          </w:p>
        </w:tc>
      </w:tr>
      <w:tr w:rsidR="00B17FE2" w:rsidRPr="007C1FB7" w14:paraId="645289B2" w14:textId="77777777" w:rsidTr="00732979">
        <w:trPr>
          <w:ins w:id="47" w:author="Gunnar Heikkilä" w:date="2020-08-26T14:11:00Z"/>
        </w:trPr>
        <w:tc>
          <w:tcPr>
            <w:tcW w:w="2054" w:type="dxa"/>
            <w:shd w:val="clear" w:color="auto" w:fill="auto"/>
          </w:tcPr>
          <w:p w14:paraId="19688D58" w14:textId="77777777" w:rsidR="00B17FE2" w:rsidRDefault="00B17FE2" w:rsidP="00732979">
            <w:pPr>
              <w:pStyle w:val="TAL"/>
              <w:rPr>
                <w:ins w:id="48" w:author="Gunnar Heikkilä" w:date="2020-08-26T14:11:00Z"/>
                <w:lang w:val="en-US"/>
              </w:rPr>
            </w:pPr>
            <w:ins w:id="49" w:author="Gunnar Heikkilä" w:date="2020-08-26T14:11:00Z">
              <w:r>
                <w:rPr>
                  <w:lang w:val="en-US"/>
                </w:rPr>
                <w:t>Update metrics reporting configuration</w:t>
              </w:r>
            </w:ins>
          </w:p>
        </w:tc>
        <w:tc>
          <w:tcPr>
            <w:tcW w:w="2918" w:type="dxa"/>
            <w:vMerge/>
          </w:tcPr>
          <w:p w14:paraId="5B03340C" w14:textId="77777777" w:rsidR="00B17FE2" w:rsidRPr="007C1FB7" w:rsidRDefault="00B17FE2" w:rsidP="00732979">
            <w:pPr>
              <w:pStyle w:val="TAL"/>
              <w:rPr>
                <w:ins w:id="50" w:author="Gunnar Heikkilä" w:date="2020-08-26T14:11:00Z"/>
                <w:lang w:val="en-US"/>
              </w:rPr>
            </w:pPr>
          </w:p>
        </w:tc>
        <w:tc>
          <w:tcPr>
            <w:tcW w:w="1544" w:type="dxa"/>
            <w:shd w:val="clear" w:color="auto" w:fill="auto"/>
          </w:tcPr>
          <w:p w14:paraId="24F08A5A" w14:textId="77777777" w:rsidR="00B17FE2" w:rsidRPr="00F03056" w:rsidRDefault="00B17FE2" w:rsidP="00732979">
            <w:pPr>
              <w:pStyle w:val="TAL"/>
              <w:rPr>
                <w:ins w:id="51" w:author="Gunnar Heikkilä" w:date="2020-08-26T14:11:00Z"/>
                <w:rStyle w:val="HTTPMethod"/>
              </w:rPr>
            </w:pPr>
            <w:ins w:id="52" w:author="Gunnar Heikkilä" w:date="2020-08-26T14:11:00Z">
              <w:r w:rsidRPr="00F03056">
                <w:rPr>
                  <w:rStyle w:val="HTTPMethod"/>
                </w:rPr>
                <w:t>P</w:t>
              </w:r>
              <w:r>
                <w:rPr>
                  <w:rStyle w:val="HTTPMethod"/>
                </w:rPr>
                <w:t>UT</w:t>
              </w:r>
            </w:ins>
          </w:p>
        </w:tc>
        <w:tc>
          <w:tcPr>
            <w:tcW w:w="3113" w:type="dxa"/>
            <w:shd w:val="clear" w:color="auto" w:fill="auto"/>
          </w:tcPr>
          <w:p w14:paraId="3AF857F1" w14:textId="77777777" w:rsidR="00B17FE2" w:rsidRDefault="00B17FE2" w:rsidP="00732979">
            <w:pPr>
              <w:pStyle w:val="TAL"/>
              <w:rPr>
                <w:ins w:id="53" w:author="Gunnar Heikkilä" w:date="2020-08-26T14:11:00Z"/>
                <w:lang w:val="en-US"/>
              </w:rPr>
            </w:pPr>
            <w:ins w:id="54" w:author="Gunnar Heikkilä" w:date="2020-08-26T14:11:00Z">
              <w:r>
                <w:rPr>
                  <w:lang w:val="en-US"/>
                </w:rPr>
                <w:t xml:space="preserve">Provide a replacement </w:t>
              </w:r>
              <w:r>
                <w:t>configuration</w:t>
              </w:r>
              <w:r w:rsidRPr="007C1FB7">
                <w:rPr>
                  <w:lang w:val="en-US"/>
                </w:rPr>
                <w:t>.</w:t>
              </w:r>
            </w:ins>
          </w:p>
        </w:tc>
      </w:tr>
      <w:tr w:rsidR="00B17FE2" w:rsidRPr="007C1FB7" w14:paraId="76F09A6F" w14:textId="77777777" w:rsidTr="00732979">
        <w:trPr>
          <w:ins w:id="55" w:author="Gunnar Heikkilä" w:date="2020-08-26T14:11:00Z"/>
        </w:trPr>
        <w:tc>
          <w:tcPr>
            <w:tcW w:w="2054" w:type="dxa"/>
            <w:shd w:val="clear" w:color="auto" w:fill="auto"/>
          </w:tcPr>
          <w:p w14:paraId="4D796700" w14:textId="77777777" w:rsidR="00B17FE2" w:rsidRPr="007C1FB7" w:rsidRDefault="00B17FE2" w:rsidP="00732979">
            <w:pPr>
              <w:pStyle w:val="TAL"/>
              <w:keepNext w:val="0"/>
              <w:rPr>
                <w:ins w:id="56" w:author="Gunnar Heikkilä" w:date="2020-08-26T14:11:00Z"/>
                <w:lang w:val="en-US"/>
              </w:rPr>
            </w:pPr>
            <w:ins w:id="57" w:author="Gunnar Heikkilä" w:date="2020-08-26T14:11:00Z">
              <w:r>
                <w:rPr>
                  <w:lang w:val="en-US"/>
                </w:rPr>
                <w:t>Delete metrics configuration</w:t>
              </w:r>
            </w:ins>
          </w:p>
        </w:tc>
        <w:tc>
          <w:tcPr>
            <w:tcW w:w="2918" w:type="dxa"/>
            <w:vMerge/>
          </w:tcPr>
          <w:p w14:paraId="45715613" w14:textId="77777777" w:rsidR="00B17FE2" w:rsidRPr="007C1FB7" w:rsidRDefault="00B17FE2" w:rsidP="00732979">
            <w:pPr>
              <w:pStyle w:val="TAL"/>
              <w:keepNext w:val="0"/>
              <w:rPr>
                <w:ins w:id="58" w:author="Gunnar Heikkilä" w:date="2020-08-26T14:11:00Z"/>
                <w:lang w:val="en-US"/>
              </w:rPr>
            </w:pPr>
          </w:p>
        </w:tc>
        <w:tc>
          <w:tcPr>
            <w:tcW w:w="1544" w:type="dxa"/>
            <w:shd w:val="clear" w:color="auto" w:fill="auto"/>
          </w:tcPr>
          <w:p w14:paraId="27FFE009" w14:textId="77777777" w:rsidR="00B17FE2" w:rsidRPr="00F03056" w:rsidRDefault="00B17FE2" w:rsidP="00732979">
            <w:pPr>
              <w:pStyle w:val="TAL"/>
              <w:keepNext w:val="0"/>
              <w:rPr>
                <w:ins w:id="59" w:author="Gunnar Heikkilä" w:date="2020-08-26T14:11:00Z"/>
                <w:rStyle w:val="HTTPMethod"/>
              </w:rPr>
            </w:pPr>
            <w:ins w:id="60" w:author="Gunnar Heikkilä" w:date="2020-08-26T14:11:00Z">
              <w:r w:rsidRPr="00F03056">
                <w:rPr>
                  <w:rStyle w:val="HTTPMethod"/>
                </w:rPr>
                <w:t>DELETE</w:t>
              </w:r>
            </w:ins>
          </w:p>
        </w:tc>
        <w:tc>
          <w:tcPr>
            <w:tcW w:w="3113" w:type="dxa"/>
            <w:shd w:val="clear" w:color="auto" w:fill="auto"/>
          </w:tcPr>
          <w:p w14:paraId="1E42778A" w14:textId="77777777" w:rsidR="00B17FE2" w:rsidRPr="007C1FB7" w:rsidRDefault="00B17FE2" w:rsidP="00732979">
            <w:pPr>
              <w:pStyle w:val="TAL"/>
              <w:keepNext w:val="0"/>
              <w:rPr>
                <w:ins w:id="61" w:author="Gunnar Heikkilä" w:date="2020-08-26T14:11:00Z"/>
                <w:lang w:val="en-US"/>
              </w:rPr>
            </w:pPr>
            <w:ins w:id="62" w:author="Gunnar Heikkilä" w:date="2020-08-26T14:11:00Z">
              <w:r>
                <w:rPr>
                  <w:lang w:val="en-US"/>
                </w:rPr>
                <w:t>Delete a configuration, disables reporting.</w:t>
              </w:r>
            </w:ins>
          </w:p>
        </w:tc>
      </w:tr>
    </w:tbl>
    <w:p w14:paraId="14AA1472" w14:textId="0205CC2E" w:rsidR="00904B21" w:rsidRDefault="00666683" w:rsidP="00904B21">
      <w:pPr>
        <w:pStyle w:val="Heading3"/>
      </w:pPr>
      <w:r>
        <w:lastRenderedPageBreak/>
        <w:t>7.8</w:t>
      </w:r>
      <w:r w:rsidR="00904B21">
        <w:t>.3</w:t>
      </w:r>
      <w:r w:rsidR="00904B21">
        <w:tab/>
        <w:t>Data model</w:t>
      </w:r>
      <w:bookmarkEnd w:id="4"/>
    </w:p>
    <w:p w14:paraId="07E012DC" w14:textId="77777777" w:rsidR="008F3292" w:rsidRPr="00013AC9" w:rsidRDefault="008F3292" w:rsidP="008F3292">
      <w:pPr>
        <w:keepNext/>
        <w:rPr>
          <w:ins w:id="63" w:author="Gunnar Heikkilä" w:date="2020-08-26T12:50:00Z"/>
        </w:rPr>
      </w:pPr>
      <w:ins w:id="64" w:author="Gunnar Heikkilä" w:date="2020-08-26T12:50:00Z">
        <w:r>
          <w:t xml:space="preserve">The data model for the </w:t>
        </w:r>
        <w:r>
          <w:rPr>
            <w:rStyle w:val="Code"/>
          </w:rPr>
          <w:t>MetricsReportingConfiguration</w:t>
        </w:r>
        <w:r>
          <w:t xml:space="preserve"> resource is specified in Table 7.8.3-1 below:</w:t>
        </w:r>
      </w:ins>
    </w:p>
    <w:p w14:paraId="3A403420" w14:textId="77777777" w:rsidR="008F3292" w:rsidRPr="001B292C" w:rsidRDefault="008F3292" w:rsidP="008F3292">
      <w:pPr>
        <w:pStyle w:val="TH"/>
        <w:rPr>
          <w:ins w:id="65" w:author="Gunnar Heikkilä" w:date="2020-08-26T12:50:00Z"/>
          <w:lang w:val="en-US"/>
        </w:rPr>
      </w:pPr>
      <w:ins w:id="66" w:author="Gunnar Heikkilä" w:date="2020-08-26T12:50:00Z">
        <w:r w:rsidRPr="001B292C">
          <w:rPr>
            <w:lang w:val="en-US"/>
          </w:rPr>
          <w:t>Table </w:t>
        </w:r>
        <w:r>
          <w:rPr>
            <w:lang w:val="en-US"/>
          </w:rPr>
          <w:t>7.8</w:t>
        </w:r>
        <w:r w:rsidRPr="001B292C">
          <w:rPr>
            <w:lang w:val="en-US"/>
          </w:rPr>
          <w:t>.</w:t>
        </w:r>
        <w:r>
          <w:rPr>
            <w:lang w:val="en-US"/>
          </w:rPr>
          <w:t>3</w:t>
        </w:r>
        <w:r>
          <w:rPr>
            <w:lang w:val="en-US"/>
          </w:rPr>
          <w:noBreakHyphen/>
        </w:r>
        <w:r w:rsidRPr="001B292C">
          <w:rPr>
            <w:lang w:val="en-US"/>
          </w:rPr>
          <w:t>1: Definition of</w:t>
        </w:r>
        <w:r>
          <w:rPr>
            <w:lang w:val="en-US"/>
          </w:rPr>
          <w:t xml:space="preserve"> MetricsReportingConfiguration resource</w:t>
        </w:r>
      </w:ins>
    </w:p>
    <w:tbl>
      <w:tblPr>
        <w:tblW w:w="962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72"/>
        <w:gridCol w:w="1559"/>
        <w:gridCol w:w="1134"/>
        <w:gridCol w:w="3964"/>
      </w:tblGrid>
      <w:tr w:rsidR="008F3292" w14:paraId="5490BAE5" w14:textId="77777777" w:rsidTr="00CA4318">
        <w:trPr>
          <w:trHeight w:val="307"/>
          <w:jc w:val="center"/>
          <w:ins w:id="67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4C1C7DED" w14:textId="77777777" w:rsidR="008F3292" w:rsidRPr="00FD3C3B" w:rsidRDefault="008F3292" w:rsidP="00732979">
            <w:pPr>
              <w:pStyle w:val="TAH"/>
              <w:rPr>
                <w:ins w:id="68" w:author="Gunnar Heikkilä" w:date="2020-08-26T12:50:00Z"/>
              </w:rPr>
            </w:pPr>
            <w:ins w:id="69" w:author="Gunnar Heikkilä" w:date="2020-08-26T12:50:00Z">
              <w:r w:rsidRPr="00FD3C3B">
                <w:rPr>
                  <w:lang w:val="en-US"/>
                </w:rPr>
                <w:t>Property name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7C17BFD1" w14:textId="77777777" w:rsidR="008F3292" w:rsidRPr="00FD3C3B" w:rsidRDefault="008F3292" w:rsidP="00732979">
            <w:pPr>
              <w:pStyle w:val="TAH"/>
              <w:rPr>
                <w:ins w:id="70" w:author="Gunnar Heikkilä" w:date="2020-08-26T12:50:00Z"/>
              </w:rPr>
            </w:pPr>
            <w:ins w:id="71" w:author="Gunnar Heikkilä" w:date="2020-08-26T12:50:00Z">
              <w:r>
                <w:t>T</w:t>
              </w:r>
              <w:r w:rsidRPr="00FD3C3B">
                <w:t>ype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3626A325" w14:textId="77777777" w:rsidR="008F3292" w:rsidRPr="00FD3C3B" w:rsidRDefault="008F3292" w:rsidP="00732979">
            <w:pPr>
              <w:pStyle w:val="TAH"/>
              <w:rPr>
                <w:ins w:id="72" w:author="Gunnar Heikkilä" w:date="2020-08-26T12:50:00Z"/>
              </w:rPr>
            </w:pPr>
            <w:ins w:id="73" w:author="Gunnar Heikkilä" w:date="2020-08-26T12:50:00Z">
              <w:r w:rsidRPr="00FD3C3B">
                <w:t>Cardinality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0" w:type="dxa"/>
              <w:left w:w="28" w:type="dxa"/>
              <w:bottom w:w="0" w:type="dxa"/>
              <w:right w:w="115" w:type="dxa"/>
            </w:tcMar>
            <w:hideMark/>
          </w:tcPr>
          <w:p w14:paraId="034DA3C7" w14:textId="77777777" w:rsidR="008F3292" w:rsidRPr="00FD3C3B" w:rsidRDefault="008F3292" w:rsidP="00732979">
            <w:pPr>
              <w:pStyle w:val="TAH"/>
              <w:rPr>
                <w:ins w:id="74" w:author="Gunnar Heikkilä" w:date="2020-08-26T12:50:00Z"/>
              </w:rPr>
            </w:pPr>
            <w:ins w:id="75" w:author="Gunnar Heikkilä" w:date="2020-08-26T12:50:00Z">
              <w:r w:rsidRPr="00FD3C3B">
                <w:t>Description</w:t>
              </w:r>
            </w:ins>
          </w:p>
        </w:tc>
      </w:tr>
      <w:tr w:rsidR="008F3292" w14:paraId="27691FFA" w14:textId="77777777" w:rsidTr="00CA4318">
        <w:trPr>
          <w:jc w:val="center"/>
          <w:ins w:id="76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4F5EC679" w14:textId="77777777" w:rsidR="008F3292" w:rsidRDefault="008F3292" w:rsidP="00732979">
            <w:pPr>
              <w:pStyle w:val="TAL"/>
              <w:ind w:left="284" w:hanging="177"/>
              <w:rPr>
                <w:ins w:id="77" w:author="Gunnar Heikkilä" w:date="2020-08-26T12:50:00Z"/>
                <w:rStyle w:val="Code"/>
              </w:rPr>
            </w:pPr>
            <w:ins w:id="78" w:author="Gunnar Heikkilä" w:date="2020-08-26T12:50:00Z">
              <w:r>
                <w:rPr>
                  <w:rStyle w:val="Code"/>
                </w:rPr>
                <w:t>metricsReportingConfigurationId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1F0F44A" w14:textId="77777777" w:rsidR="008F3292" w:rsidRDefault="008F3292" w:rsidP="00732979">
            <w:pPr>
              <w:pStyle w:val="TAL"/>
              <w:rPr>
                <w:ins w:id="79" w:author="Gunnar Heikkilä" w:date="2020-08-26T12:50:00Z"/>
              </w:rPr>
            </w:pPr>
            <w:ins w:id="80" w:author="Gunnar Heikkilä" w:date="2020-08-26T12:50:00Z">
              <w:r>
                <w:t>String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3D876AE" w14:textId="77777777" w:rsidR="008F3292" w:rsidRDefault="008F3292" w:rsidP="00732979">
            <w:pPr>
              <w:pStyle w:val="TAC"/>
              <w:rPr>
                <w:ins w:id="81" w:author="Gunnar Heikkilä" w:date="2020-08-26T12:50:00Z"/>
              </w:rPr>
            </w:pPr>
            <w:ins w:id="82" w:author="Gunnar Heikkilä" w:date="2020-08-26T12:50:00Z">
              <w:r>
                <w:t>1..1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24DA2BD" w14:textId="77777777" w:rsidR="008F3292" w:rsidRDefault="008F3292" w:rsidP="00732979">
            <w:pPr>
              <w:pStyle w:val="TAL"/>
              <w:rPr>
                <w:ins w:id="83" w:author="Gunnar Heikkilä" w:date="2020-08-26T12:50:00Z"/>
                <w:lang w:val="en-US"/>
              </w:rPr>
            </w:pPr>
            <w:ins w:id="84" w:author="Gunnar Heikkilä" w:date="2020-08-26T12:50:00Z">
              <w:r>
                <w:rPr>
                  <w:lang w:val="en-US"/>
                </w:rPr>
                <w:t>An identifier for this Metrics Reporting Configuration that is unique within the scope of the enclosing Provisioning Session.</w:t>
              </w:r>
            </w:ins>
          </w:p>
        </w:tc>
      </w:tr>
      <w:tr w:rsidR="008F3292" w14:paraId="13CEAD11" w14:textId="77777777" w:rsidTr="00CA4318">
        <w:trPr>
          <w:jc w:val="center"/>
          <w:ins w:id="85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06FC8248" w14:textId="77777777" w:rsidR="008F3292" w:rsidRPr="002C1EA6" w:rsidRDefault="008F3292" w:rsidP="00732979">
            <w:pPr>
              <w:pStyle w:val="TAL"/>
              <w:ind w:left="284" w:hanging="177"/>
              <w:rPr>
                <w:ins w:id="86" w:author="Gunnar Heikkilä" w:date="2020-08-26T12:50:00Z"/>
                <w:rStyle w:val="Code"/>
              </w:rPr>
            </w:pPr>
            <w:ins w:id="87" w:author="Gunnar Heikkilä" w:date="2020-08-26T12:50:00Z">
              <w:r>
                <w:rPr>
                  <w:rStyle w:val="Code"/>
                </w:rPr>
                <w:t>scheme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01EAA12" w14:textId="77777777" w:rsidR="008F3292" w:rsidRDefault="008F3292" w:rsidP="00732979">
            <w:pPr>
              <w:pStyle w:val="TAL"/>
              <w:rPr>
                <w:ins w:id="88" w:author="Gunnar Heikkilä" w:date="2020-08-26T12:50:00Z"/>
              </w:rPr>
            </w:pPr>
            <w:ins w:id="89" w:author="Gunnar Heikkilä" w:date="2020-08-26T12:50:00Z">
              <w:r>
                <w:t>Array(URI String)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36F4AEE" w14:textId="77777777" w:rsidR="008F3292" w:rsidRPr="00FD3C3B" w:rsidRDefault="008F3292" w:rsidP="00732979">
            <w:pPr>
              <w:pStyle w:val="TAC"/>
              <w:rPr>
                <w:ins w:id="90" w:author="Gunnar Heikkilä" w:date="2020-08-26T12:50:00Z"/>
              </w:rPr>
            </w:pPr>
            <w:ins w:id="91" w:author="Gunnar Heikkilä" w:date="2020-08-26T12:50:00Z">
              <w:r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F9A76DB" w14:textId="575238E9" w:rsidR="008F3292" w:rsidRPr="001E3180" w:rsidRDefault="008F3292" w:rsidP="00732979">
            <w:pPr>
              <w:pStyle w:val="TAL"/>
              <w:rPr>
                <w:ins w:id="92" w:author="Gunnar Heikkilä" w:date="2020-08-26T12:50:00Z"/>
                <w:lang w:val="en-US"/>
              </w:rPr>
            </w:pPr>
            <w:ins w:id="93" w:author="Gunnar Heikkilä" w:date="2020-08-26T12:50:00Z">
              <w:r>
                <w:rPr>
                  <w:lang w:val="en-US"/>
                </w:rPr>
                <w:t xml:space="preserve">The scheme associated with this metrics configuration. A scheme may be associated with 3GPP or with a non-3GPP entity. If not specified, the 3GPP metrics scheme </w:t>
              </w:r>
              <w:r w:rsidRPr="00CA4318">
                <w:rPr>
                  <w:rStyle w:val="Code"/>
                </w:rPr>
                <w:t>urn:</w:t>
              </w:r>
            </w:ins>
            <w:ins w:id="94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95" w:author="Gunnar Heikkilä" w:date="2020-08-26T12:50:00Z">
              <w:r w:rsidRPr="00CA4318">
                <w:rPr>
                  <w:rStyle w:val="Code"/>
                </w:rPr>
                <w:t>3GPP:</w:t>
              </w:r>
            </w:ins>
            <w:ins w:id="96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97" w:author="Gunnar Heikkilä" w:date="2020-08-26T12:50:00Z">
              <w:r w:rsidRPr="00CA4318">
                <w:rPr>
                  <w:rStyle w:val="Code"/>
                </w:rPr>
                <w:t>ns:</w:t>
              </w:r>
            </w:ins>
            <w:ins w:id="98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99" w:author="Gunnar Heikkilä" w:date="2020-08-26T12:50:00Z">
              <w:r w:rsidRPr="00CA4318">
                <w:rPr>
                  <w:rStyle w:val="Code"/>
                </w:rPr>
                <w:t>PSS:</w:t>
              </w:r>
            </w:ins>
            <w:ins w:id="100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101" w:author="Gunnar Heikkilä" w:date="2020-08-26T12:50:00Z">
              <w:r w:rsidRPr="00CA4318">
                <w:rPr>
                  <w:rStyle w:val="Code"/>
                </w:rPr>
                <w:t>DASH:</w:t>
              </w:r>
            </w:ins>
            <w:ins w:id="102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103" w:author="Gunnar Heikkilä" w:date="2020-08-26T12:50:00Z">
              <w:r w:rsidRPr="00CA4318">
                <w:rPr>
                  <w:rStyle w:val="Code"/>
                </w:rPr>
                <w:t>QM10</w:t>
              </w:r>
              <w:r>
                <w:t xml:space="preserve"> from TS</w:t>
              </w:r>
            </w:ins>
            <w:ins w:id="104" w:author="Richard Bradbury" w:date="2020-08-26T12:38:00Z">
              <w:r w:rsidR="00CA4318">
                <w:t> </w:t>
              </w:r>
            </w:ins>
            <w:ins w:id="105" w:author="Gunnar Heikkilä" w:date="2020-08-26T12:50:00Z">
              <w:r>
                <w:t xml:space="preserve">26.247 </w:t>
              </w:r>
              <w:r>
                <w:rPr>
                  <w:lang w:val="en-US"/>
                </w:rPr>
                <w:t>shall apply.</w:t>
              </w:r>
            </w:ins>
          </w:p>
        </w:tc>
      </w:tr>
      <w:tr w:rsidR="008F3292" w14:paraId="3E33800A" w14:textId="77777777" w:rsidTr="00CA4318">
        <w:trPr>
          <w:jc w:val="center"/>
          <w:ins w:id="106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AD2223D" w14:textId="77777777" w:rsidR="008F3292" w:rsidRPr="002C1EA6" w:rsidRDefault="008F3292" w:rsidP="00732979">
            <w:pPr>
              <w:pStyle w:val="TAL"/>
              <w:ind w:left="284" w:hanging="177"/>
              <w:rPr>
                <w:ins w:id="107" w:author="Gunnar Heikkilä" w:date="2020-08-26T12:50:00Z"/>
                <w:rStyle w:val="Code"/>
              </w:rPr>
            </w:pPr>
            <w:ins w:id="108" w:author="Gunnar Heikkilä" w:date="2020-08-26T12:50:00Z">
              <w:r w:rsidRPr="002C1EA6">
                <w:rPr>
                  <w:rStyle w:val="Code"/>
                </w:rPr>
                <w:t>d</w:t>
              </w:r>
              <w:r>
                <w:rPr>
                  <w:rStyle w:val="Code"/>
                </w:rPr>
                <w:t>ata</w:t>
              </w:r>
              <w:r w:rsidRPr="002C1EA6">
                <w:rPr>
                  <w:rStyle w:val="Code"/>
                </w:rPr>
                <w:t>N</w:t>
              </w:r>
              <w:r>
                <w:rPr>
                  <w:rStyle w:val="Code"/>
                </w:rPr>
                <w:t>etwork</w:t>
              </w:r>
              <w:r w:rsidRPr="002C1EA6">
                <w:rPr>
                  <w:rStyle w:val="Code"/>
                </w:rPr>
                <w:t>N</w:t>
              </w:r>
              <w:r>
                <w:rPr>
                  <w:rStyle w:val="Code"/>
                </w:rPr>
                <w:t>ame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A787FC9" w14:textId="77777777" w:rsidR="008F3292" w:rsidRPr="00FD3C3B" w:rsidRDefault="008F3292" w:rsidP="00732979">
            <w:pPr>
              <w:pStyle w:val="TAL"/>
              <w:rPr>
                <w:ins w:id="109" w:author="Gunnar Heikkilä" w:date="2020-08-26T12:50:00Z"/>
              </w:rPr>
            </w:pPr>
            <w:ins w:id="110" w:author="Gunnar Heikkilä" w:date="2020-08-26T12:50:00Z">
              <w:r w:rsidRPr="00FD3C3B">
                <w:t>String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BCB2527" w14:textId="77777777" w:rsidR="008F3292" w:rsidRPr="00FD3C3B" w:rsidRDefault="008F3292" w:rsidP="00732979">
            <w:pPr>
              <w:pStyle w:val="TAC"/>
              <w:rPr>
                <w:ins w:id="111" w:author="Gunnar Heikkilä" w:date="2020-08-26T12:50:00Z"/>
              </w:rPr>
            </w:pPr>
            <w:ins w:id="112" w:author="Gunnar Heikkilä" w:date="2020-08-26T12:50:00Z">
              <w:r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B5D088F" w14:textId="77777777" w:rsidR="008F3292" w:rsidRDefault="008F3292" w:rsidP="00732979">
            <w:pPr>
              <w:pStyle w:val="TAL"/>
              <w:rPr>
                <w:ins w:id="113" w:author="Gunnar Heikkilä" w:date="2020-08-26T12:50:00Z"/>
                <w:lang w:val="en-US"/>
              </w:rPr>
            </w:pPr>
            <w:ins w:id="114" w:author="Gunnar Heikkilä" w:date="2020-08-26T12:50:00Z">
              <w:r>
                <w:rPr>
                  <w:lang w:val="en-US"/>
                </w:rPr>
                <w:t>The Data Network Name (DNN) which shall be used when sending metrics report for this metric configuration.</w:t>
              </w:r>
            </w:ins>
          </w:p>
          <w:p w14:paraId="2B1E230D" w14:textId="77777777" w:rsidR="008F3292" w:rsidRPr="00FD3C3B" w:rsidRDefault="008F3292" w:rsidP="00732979">
            <w:pPr>
              <w:pStyle w:val="TAL"/>
              <w:rPr>
                <w:ins w:id="115" w:author="Gunnar Heikkilä" w:date="2020-08-26T12:50:00Z"/>
                <w:rFonts w:cs="Arial"/>
                <w:szCs w:val="18"/>
                <w:lang w:val="en-US"/>
              </w:rPr>
            </w:pPr>
            <w:ins w:id="116" w:author="Gunnar Heikkilä" w:date="2020-08-26T12:50:00Z">
              <w:r>
                <w:t>If not specified, the default DNN shall be used.</w:t>
              </w:r>
            </w:ins>
          </w:p>
        </w:tc>
      </w:tr>
      <w:tr w:rsidR="008F3292" w14:paraId="090703F1" w14:textId="77777777" w:rsidTr="00CA4318">
        <w:trPr>
          <w:jc w:val="center"/>
          <w:ins w:id="117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C3E310" w14:textId="77777777" w:rsidR="008F3292" w:rsidRPr="002C1EA6" w:rsidRDefault="008F3292" w:rsidP="00732979">
            <w:pPr>
              <w:pStyle w:val="TAL"/>
              <w:ind w:left="284" w:hanging="177"/>
              <w:rPr>
                <w:ins w:id="118" w:author="Gunnar Heikkilä" w:date="2020-08-26T12:50:00Z"/>
                <w:rStyle w:val="Code"/>
              </w:rPr>
            </w:pPr>
            <w:ins w:id="119" w:author="Gunnar Heikkilä" w:date="2020-08-26T12:50:00Z">
              <w:r w:rsidRPr="002C1EA6">
                <w:rPr>
                  <w:rStyle w:val="Code"/>
                </w:rPr>
                <w:t>reportingInterval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DEAB813" w14:textId="77777777" w:rsidR="008F3292" w:rsidRPr="00FD3C3B" w:rsidRDefault="008F3292" w:rsidP="00732979">
            <w:pPr>
              <w:pStyle w:val="TALcontinuation"/>
              <w:spacing w:before="60"/>
              <w:rPr>
                <w:ins w:id="120" w:author="Gunnar Heikkilä" w:date="2020-08-26T12:50:00Z"/>
              </w:rPr>
            </w:pPr>
            <w:ins w:id="121" w:author="Gunnar Heikkilä" w:date="2020-08-26T12:50:00Z">
              <w:r>
                <w:t>DurationSec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0A493E2" w14:textId="77777777" w:rsidR="008F3292" w:rsidRPr="00FD3C3B" w:rsidRDefault="008F3292" w:rsidP="00732979">
            <w:pPr>
              <w:pStyle w:val="TAC"/>
              <w:rPr>
                <w:ins w:id="122" w:author="Gunnar Heikkilä" w:date="2020-08-26T12:50:00Z"/>
              </w:rPr>
            </w:pPr>
            <w:ins w:id="123" w:author="Gunnar Heikkilä" w:date="2020-08-26T12:50:00Z">
              <w:r>
                <w:t>0..1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4CA1CFF" w14:textId="77777777" w:rsidR="008F3292" w:rsidRDefault="008F3292" w:rsidP="00732979">
            <w:pPr>
              <w:pStyle w:val="TAL"/>
              <w:rPr>
                <w:ins w:id="124" w:author="Gunnar Heikkilä" w:date="2020-08-26T12:50:00Z"/>
                <w:lang w:val="en-US"/>
              </w:rPr>
            </w:pPr>
            <w:ins w:id="125" w:author="Gunnar Heikkilä" w:date="2020-08-26T12:50:00Z">
              <w:r>
                <w:rPr>
                  <w:lang w:val="en-US"/>
                </w:rPr>
                <w:t>The sending interval between metrics reports for this metric configuration.</w:t>
              </w:r>
            </w:ins>
          </w:p>
          <w:p w14:paraId="78C71895" w14:textId="77777777" w:rsidR="008F3292" w:rsidRPr="00FD3C3B" w:rsidRDefault="008F3292" w:rsidP="00732979">
            <w:pPr>
              <w:pStyle w:val="TALcontinuation"/>
              <w:spacing w:before="60"/>
              <w:rPr>
                <w:ins w:id="126" w:author="Gunnar Heikkilä" w:date="2020-08-26T12:50:00Z"/>
              </w:rPr>
            </w:pPr>
            <w:ins w:id="127" w:author="Gunnar Heikkilä" w:date="2020-08-26T12:50:00Z">
              <w:r>
                <w:t>If not specified, a single final report shall be sent after the streaming session has ended.</w:t>
              </w:r>
            </w:ins>
          </w:p>
        </w:tc>
      </w:tr>
      <w:tr w:rsidR="008F3292" w14:paraId="619C1E8F" w14:textId="77777777" w:rsidTr="00CA4318">
        <w:trPr>
          <w:jc w:val="center"/>
          <w:ins w:id="128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D2EF91C" w14:textId="77777777" w:rsidR="008F3292" w:rsidRPr="002C1EA6" w:rsidRDefault="008F3292" w:rsidP="00732979">
            <w:pPr>
              <w:pStyle w:val="TAL"/>
              <w:ind w:left="284" w:hanging="177"/>
              <w:rPr>
                <w:ins w:id="129" w:author="Gunnar Heikkilä" w:date="2020-08-26T12:50:00Z"/>
                <w:rStyle w:val="Code"/>
              </w:rPr>
            </w:pPr>
            <w:ins w:id="130" w:author="Gunnar Heikkilä" w:date="2020-08-26T12:50:00Z">
              <w:r w:rsidRPr="002C1EA6">
                <w:rPr>
                  <w:rStyle w:val="Code"/>
                </w:rPr>
                <w:t>samplePercentage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E1788BB" w14:textId="77777777" w:rsidR="008F3292" w:rsidRPr="00FD3C3B" w:rsidRDefault="008F3292" w:rsidP="00732979">
            <w:pPr>
              <w:pStyle w:val="TAL"/>
              <w:rPr>
                <w:ins w:id="131" w:author="Gunnar Heikkilä" w:date="2020-08-26T12:50:00Z"/>
              </w:rPr>
            </w:pPr>
            <w:ins w:id="132" w:author="Gunnar Heikkilä" w:date="2020-08-26T12:50:00Z">
              <w:r>
                <w:t>Percentage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7E53498" w14:textId="77777777" w:rsidR="008F3292" w:rsidRPr="00FD3C3B" w:rsidRDefault="008F3292" w:rsidP="00732979">
            <w:pPr>
              <w:pStyle w:val="TAC"/>
              <w:rPr>
                <w:ins w:id="133" w:author="Gunnar Heikkilä" w:date="2020-08-26T12:50:00Z"/>
              </w:rPr>
            </w:pPr>
            <w:ins w:id="134" w:author="Gunnar Heikkilä" w:date="2020-08-26T12:50:00Z">
              <w:r>
                <w:t>1..1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1F1F69B6" w14:textId="77777777" w:rsidR="008F3292" w:rsidRDefault="008F3292" w:rsidP="00732979">
            <w:pPr>
              <w:pStyle w:val="TAL"/>
              <w:rPr>
                <w:ins w:id="135" w:author="Gunnar Heikkilä" w:date="2020-08-26T12:50:00Z"/>
                <w:lang w:val="en-US"/>
              </w:rPr>
            </w:pPr>
            <w:ins w:id="136" w:author="Gunnar Heikkilä" w:date="2020-08-26T12:50:00Z">
              <w:r>
                <w:rPr>
                  <w:lang w:val="en-US"/>
                </w:rPr>
                <w:t>The proportion of streaming sessions that shall report metrics for this metric configuration.</w:t>
              </w:r>
            </w:ins>
          </w:p>
          <w:p w14:paraId="13273154" w14:textId="77777777" w:rsidR="008F3292" w:rsidRPr="00FD3C3B" w:rsidRDefault="008F3292" w:rsidP="00CA4318">
            <w:pPr>
              <w:pStyle w:val="TALcontinuation"/>
              <w:spacing w:before="60"/>
              <w:rPr>
                <w:ins w:id="137" w:author="Gunnar Heikkilä" w:date="2020-08-26T12:50:00Z"/>
              </w:rPr>
            </w:pPr>
            <w:ins w:id="138" w:author="Gunnar Heikkilä" w:date="2020-08-26T12:50:00Z">
              <w:r>
                <w:t>If not specified, reports shall be sent for all sessions.</w:t>
              </w:r>
            </w:ins>
          </w:p>
        </w:tc>
      </w:tr>
      <w:tr w:rsidR="008F3292" w14:paraId="6FE576A6" w14:textId="77777777" w:rsidTr="00CA4318">
        <w:trPr>
          <w:jc w:val="center"/>
          <w:ins w:id="139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3D4D32E2" w14:textId="77777777" w:rsidR="008F3292" w:rsidRPr="002C1EA6" w:rsidRDefault="008F3292" w:rsidP="00732979">
            <w:pPr>
              <w:pStyle w:val="TAL"/>
              <w:ind w:left="284" w:hanging="177"/>
              <w:rPr>
                <w:ins w:id="140" w:author="Gunnar Heikkilä" w:date="2020-08-26T12:50:00Z"/>
                <w:rStyle w:val="Code"/>
              </w:rPr>
            </w:pPr>
            <w:ins w:id="141" w:author="Gunnar Heikkilä" w:date="2020-08-26T12:50:00Z">
              <w:r w:rsidRPr="2117859D">
                <w:rPr>
                  <w:rStyle w:val="Code"/>
                </w:rPr>
                <w:t>urlFilters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5A5E742" w14:textId="77777777" w:rsidR="008F3292" w:rsidRPr="00FD3C3B" w:rsidRDefault="008F3292" w:rsidP="00732979">
            <w:pPr>
              <w:pStyle w:val="TAL"/>
              <w:rPr>
                <w:ins w:id="142" w:author="Gunnar Heikkilä" w:date="2020-08-26T12:50:00Z"/>
              </w:rPr>
            </w:pPr>
            <w:ins w:id="143" w:author="Gunnar Heikkilä" w:date="2020-08-26T12:50:00Z">
              <w:r>
                <w:t>Array(S</w:t>
              </w:r>
              <w:r w:rsidRPr="00FD3C3B">
                <w:t>tring</w:t>
              </w:r>
              <w:r>
                <w:t>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8A5C30A" w14:textId="77777777" w:rsidR="008F3292" w:rsidRPr="00FD3C3B" w:rsidRDefault="008F3292" w:rsidP="00732979">
            <w:pPr>
              <w:pStyle w:val="TAC"/>
              <w:rPr>
                <w:ins w:id="144" w:author="Gunnar Heikkilä" w:date="2020-08-26T12:50:00Z"/>
              </w:rPr>
            </w:pPr>
            <w:ins w:id="145" w:author="Gunnar Heikkilä" w:date="2020-08-26T12:50:00Z">
              <w:r>
                <w:t>1..N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A383E55" w14:textId="77777777" w:rsidR="008F3292" w:rsidRDefault="008F3292" w:rsidP="00732979">
            <w:pPr>
              <w:pStyle w:val="TAL"/>
              <w:rPr>
                <w:ins w:id="146" w:author="Gunnar Heikkilä" w:date="2020-08-26T12:50:00Z"/>
                <w:lang w:val="en-US"/>
              </w:rPr>
            </w:pPr>
            <w:ins w:id="147" w:author="Gunnar Heikkilä" w:date="2020-08-26T12:50:00Z">
              <w:r>
                <w:rPr>
                  <w:lang w:val="en-US"/>
                </w:rPr>
                <w:t>A list of content URL patterns for which metrics reporting shall be done for this metric configuration.</w:t>
              </w:r>
            </w:ins>
          </w:p>
          <w:p w14:paraId="0ABC2BB5" w14:textId="77777777" w:rsidR="008F3292" w:rsidRPr="00FD3C3B" w:rsidRDefault="008F3292" w:rsidP="00732979">
            <w:pPr>
              <w:pStyle w:val="TALcontinuation"/>
              <w:spacing w:before="60"/>
              <w:rPr>
                <w:ins w:id="148" w:author="Gunnar Heikkilä" w:date="2020-08-26T12:50:00Z"/>
              </w:rPr>
            </w:pPr>
            <w:ins w:id="149" w:author="Gunnar Heikkilä" w:date="2020-08-26T12:50:00Z">
              <w:r>
                <w:t>If not specified, reporting shall be done for all URLs.</w:t>
              </w:r>
            </w:ins>
          </w:p>
        </w:tc>
      </w:tr>
      <w:tr w:rsidR="008F3292" w14:paraId="69CC4881" w14:textId="77777777" w:rsidTr="00CA4318">
        <w:trPr>
          <w:jc w:val="center"/>
          <w:ins w:id="150" w:author="Gunnar Heikkilä" w:date="2020-08-26T12:50:00Z"/>
        </w:trPr>
        <w:tc>
          <w:tcPr>
            <w:tcW w:w="2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5105AB79" w14:textId="77777777" w:rsidR="008F3292" w:rsidRPr="002C1EA6" w:rsidRDefault="008F3292" w:rsidP="00732979">
            <w:pPr>
              <w:pStyle w:val="TAL"/>
              <w:keepNext w:val="0"/>
              <w:ind w:left="284" w:hanging="177"/>
              <w:rPr>
                <w:ins w:id="151" w:author="Gunnar Heikkilä" w:date="2020-08-26T12:50:00Z"/>
                <w:rStyle w:val="Code"/>
              </w:rPr>
            </w:pPr>
            <w:ins w:id="152" w:author="Gunnar Heikkilä" w:date="2020-08-26T12:50:00Z">
              <w:r w:rsidRPr="002C1EA6">
                <w:rPr>
                  <w:rStyle w:val="Code"/>
                </w:rPr>
                <w:t>metrics</w:t>
              </w:r>
            </w:ins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619033D2" w14:textId="77777777" w:rsidR="008F3292" w:rsidRPr="00FD3C3B" w:rsidRDefault="008F3292" w:rsidP="00732979">
            <w:pPr>
              <w:pStyle w:val="TAL"/>
              <w:keepNext w:val="0"/>
              <w:rPr>
                <w:ins w:id="153" w:author="Gunnar Heikkilä" w:date="2020-08-26T12:50:00Z"/>
              </w:rPr>
            </w:pPr>
            <w:ins w:id="154" w:author="Gunnar Heikkilä" w:date="2020-08-26T12:50:00Z">
              <w:r>
                <w:t>Array(S</w:t>
              </w:r>
              <w:r w:rsidRPr="00FD3C3B">
                <w:t>tring</w:t>
              </w:r>
              <w:r>
                <w:t>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7420EA95" w14:textId="77777777" w:rsidR="008F3292" w:rsidRPr="00FD3C3B" w:rsidRDefault="008F3292" w:rsidP="00732979">
            <w:pPr>
              <w:pStyle w:val="TAC"/>
              <w:keepNext w:val="0"/>
              <w:rPr>
                <w:ins w:id="155" w:author="Gunnar Heikkilä" w:date="2020-08-26T12:50:00Z"/>
              </w:rPr>
            </w:pPr>
            <w:ins w:id="156" w:author="Gunnar Heikkilä" w:date="2020-08-26T12:50:00Z">
              <w:r>
                <w:t>1..N</w:t>
              </w:r>
            </w:ins>
          </w:p>
        </w:tc>
        <w:tc>
          <w:tcPr>
            <w:tcW w:w="39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115" w:type="dxa"/>
            </w:tcMar>
          </w:tcPr>
          <w:p w14:paraId="2DD45A87" w14:textId="77777777" w:rsidR="008F3292" w:rsidRDefault="008F3292" w:rsidP="00732979">
            <w:pPr>
              <w:pStyle w:val="TAL"/>
              <w:keepNext w:val="0"/>
              <w:rPr>
                <w:ins w:id="157" w:author="Gunnar Heikkilä" w:date="2020-08-26T12:50:00Z"/>
                <w:lang w:val="en-US"/>
              </w:rPr>
            </w:pPr>
            <w:ins w:id="158" w:author="Gunnar Heikkilä" w:date="2020-08-26T12:50:00Z">
              <w:r>
                <w:rPr>
                  <w:lang w:val="en-US"/>
                </w:rPr>
                <w:t>A list of metrics which shall be collected and reported for this metric configuration.</w:t>
              </w:r>
            </w:ins>
          </w:p>
          <w:p w14:paraId="46A1C562" w14:textId="12238411" w:rsidR="008F3292" w:rsidRDefault="008F3292" w:rsidP="00CA4318">
            <w:pPr>
              <w:pStyle w:val="TALcontinuation"/>
              <w:spacing w:before="60"/>
              <w:rPr>
                <w:ins w:id="159" w:author="Gunnar Heikkilä" w:date="2020-08-26T12:50:00Z"/>
              </w:rPr>
            </w:pPr>
            <w:ins w:id="160" w:author="Gunnar Heikkilä" w:date="2020-08-26T12:50:00Z">
              <w:r>
                <w:t xml:space="preserve">For the 3GPP scheme </w:t>
              </w:r>
              <w:r w:rsidRPr="00CA4318">
                <w:rPr>
                  <w:rStyle w:val="Code"/>
                </w:rPr>
                <w:t>urn:</w:t>
              </w:r>
            </w:ins>
            <w:ins w:id="161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162" w:author="Gunnar Heikkilä" w:date="2020-08-26T12:50:00Z">
              <w:r w:rsidRPr="00CA4318">
                <w:rPr>
                  <w:rStyle w:val="Code"/>
                </w:rPr>
                <w:t>3GPP:</w:t>
              </w:r>
            </w:ins>
            <w:ins w:id="163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164" w:author="Gunnar Heikkilä" w:date="2020-08-26T12:50:00Z">
              <w:r w:rsidRPr="00CA4318">
                <w:rPr>
                  <w:rStyle w:val="Code"/>
                </w:rPr>
                <w:t>ns:</w:t>
              </w:r>
            </w:ins>
            <w:ins w:id="165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166" w:author="Gunnar Heikkilä" w:date="2020-08-26T12:50:00Z">
              <w:r w:rsidRPr="00CA4318">
                <w:rPr>
                  <w:rStyle w:val="Code"/>
                </w:rPr>
                <w:t>PSS:</w:t>
              </w:r>
            </w:ins>
            <w:ins w:id="167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168" w:author="Gunnar Heikkilä" w:date="2020-08-26T12:50:00Z">
              <w:r w:rsidRPr="00CA4318">
                <w:rPr>
                  <w:rStyle w:val="Code"/>
                </w:rPr>
                <w:t>DASH:</w:t>
              </w:r>
            </w:ins>
            <w:ins w:id="169" w:author="Richard Bradbury" w:date="2020-08-26T12:39:00Z">
              <w:r w:rsidR="00CA4318">
                <w:rPr>
                  <w:rStyle w:val="Code"/>
                </w:rPr>
                <w:t>‌</w:t>
              </w:r>
            </w:ins>
            <w:ins w:id="170" w:author="Gunnar Heikkilä" w:date="2020-08-26T12:50:00Z">
              <w:r w:rsidRPr="00CA4318">
                <w:rPr>
                  <w:rStyle w:val="Code"/>
                </w:rPr>
                <w:t>QM10</w:t>
              </w:r>
              <w:r>
                <w:t xml:space="preserve"> the listed metrics shall correspond to one or more of the metrics as specified in clauses 10.3 and 10.4, respectively, of TS</w:t>
              </w:r>
            </w:ins>
            <w:ins w:id="171" w:author="Richard Bradbury" w:date="2020-08-26T12:39:00Z">
              <w:r w:rsidR="00CA4318">
                <w:t> </w:t>
              </w:r>
            </w:ins>
            <w:ins w:id="172" w:author="Gunnar Heikkilä" w:date="2020-08-26T12:50:00Z">
              <w:r>
                <w:t>26.247 [7], and the quality reporting scheme and quality reporting protocol as defined in clauses 10.5 and 10.6, respectively, of [7] shall be used.</w:t>
              </w:r>
            </w:ins>
          </w:p>
          <w:p w14:paraId="471E205C" w14:textId="0ADE3D59" w:rsidR="008F3292" w:rsidRPr="00FD3C3B" w:rsidRDefault="008F3292" w:rsidP="00CA4318">
            <w:pPr>
              <w:pStyle w:val="TALcontinuation"/>
              <w:spacing w:before="60"/>
              <w:rPr>
                <w:ins w:id="173" w:author="Gunnar Heikkilä" w:date="2020-08-26T12:50:00Z"/>
                <w:rFonts w:cs="Arial"/>
                <w:szCs w:val="18"/>
              </w:rPr>
            </w:pPr>
            <w:ins w:id="174" w:author="Gunnar Heikkilä" w:date="2020-08-26T12:50:00Z">
              <w:r>
                <w:t xml:space="preserve">If not specified, the complete (or default if applicable) set of metrics associated with the specified scheme </w:t>
              </w:r>
            </w:ins>
            <w:ins w:id="175" w:author="Gunnar Heikkilä" w:date="2020-08-26T14:12:00Z">
              <w:r w:rsidR="00B17FE2">
                <w:t>sha</w:t>
              </w:r>
            </w:ins>
            <w:ins w:id="176" w:author="Gunnar Heikkilä" w:date="2020-08-26T12:50:00Z">
              <w:r>
                <w:t>ll be collected and reported.</w:t>
              </w:r>
            </w:ins>
          </w:p>
        </w:tc>
      </w:tr>
    </w:tbl>
    <w:p w14:paraId="1C459BF9" w14:textId="5D31C7E0" w:rsidR="00E95392" w:rsidRPr="00E95392" w:rsidRDefault="00E95392" w:rsidP="00CA4318">
      <w:pPr>
        <w:keepNext/>
        <w:spacing w:before="480"/>
        <w:rPr>
          <w:noProof/>
        </w:rPr>
      </w:pPr>
      <w:r w:rsidRPr="00E95392">
        <w:rPr>
          <w:noProof/>
          <w:highlight w:val="yellow"/>
        </w:rPr>
        <w:lastRenderedPageBreak/>
        <w:t xml:space="preserve">================================== </w:t>
      </w:r>
      <w:r>
        <w:rPr>
          <w:noProof/>
          <w:highlight w:val="yellow"/>
        </w:rPr>
        <w:t>Next</w:t>
      </w:r>
      <w:r w:rsidRPr="00E95392">
        <w:rPr>
          <w:noProof/>
          <w:highlight w:val="yellow"/>
        </w:rPr>
        <w:t xml:space="preserve"> change ==================================</w:t>
      </w:r>
    </w:p>
    <w:p w14:paraId="4BCC0221" w14:textId="122767D0" w:rsidR="00E85CC7" w:rsidRDefault="00E85CC7" w:rsidP="00E85CC7">
      <w:pPr>
        <w:pStyle w:val="Heading2"/>
      </w:pPr>
      <w:r>
        <w:t>11.4</w:t>
      </w:r>
      <w:r>
        <w:tab/>
      </w:r>
      <w:r>
        <w:tab/>
        <w:t>Metrics Reporting API</w:t>
      </w:r>
      <w:bookmarkEnd w:id="3"/>
    </w:p>
    <w:p w14:paraId="310A112A" w14:textId="77777777" w:rsidR="00F80161" w:rsidRDefault="00F80161" w:rsidP="00F80161">
      <w:pPr>
        <w:pStyle w:val="Heading3"/>
        <w:rPr>
          <w:ins w:id="177" w:author="Gunnar Heikkilä" w:date="2020-08-26T14:13:00Z"/>
        </w:rPr>
      </w:pPr>
      <w:bookmarkStart w:id="178" w:name="_Toc42091932"/>
      <w:ins w:id="179" w:author="Gunnar Heikkilä" w:date="2020-08-26T14:13:00Z">
        <w:r>
          <w:t>11.4.1</w:t>
        </w:r>
        <w:r>
          <w:tab/>
        </w:r>
        <w:bookmarkEnd w:id="178"/>
        <w:r>
          <w:t>General</w:t>
        </w:r>
      </w:ins>
    </w:p>
    <w:p w14:paraId="6A4143DC" w14:textId="77777777" w:rsidR="00F80161" w:rsidRDefault="00F80161" w:rsidP="00F80161">
      <w:pPr>
        <w:keepNext/>
        <w:rPr>
          <w:ins w:id="180" w:author="Gunnar Heikkilä" w:date="2020-08-26T14:13:00Z"/>
        </w:rPr>
      </w:pPr>
      <w:ins w:id="181" w:author="Gunnar Heikkilä" w:date="2020-08-26T14:13:00Z">
        <w:r>
          <w:t xml:space="preserve">The Metrics Reporting API allows the Media Session Handler to send metrics reports to the 5GMSd AF. </w:t>
        </w:r>
        <w:r w:rsidRPr="00A13293">
          <w:t xml:space="preserve">This procedure is configured by the </w:t>
        </w:r>
        <w:r w:rsidRPr="00CA4318">
          <w:rPr>
            <w:rStyle w:val="Code"/>
          </w:rPr>
          <w:t>ServiceAccessInformation</w:t>
        </w:r>
        <w:r w:rsidRPr="00A13293">
          <w:t xml:space="preserve"> resource, as defined in clause 11.2.3.</w:t>
        </w:r>
        <w:r>
          <w:t xml:space="preserve"> Note that multiple metrics configurations can be active at the same time, each identified by a unique </w:t>
        </w:r>
        <w:r>
          <w:rPr>
            <w:rStyle w:val="Code"/>
          </w:rPr>
          <w:t>metricsReportingConfigurationId</w:t>
        </w:r>
        <w:r>
          <w:t>.</w:t>
        </w:r>
      </w:ins>
    </w:p>
    <w:p w14:paraId="64D53353" w14:textId="77777777" w:rsidR="00F80161" w:rsidRDefault="00F80161" w:rsidP="00F80161">
      <w:pPr>
        <w:pStyle w:val="Heading3"/>
        <w:rPr>
          <w:ins w:id="182" w:author="Gunnar Heikkilä" w:date="2020-08-26T14:13:00Z"/>
        </w:rPr>
      </w:pPr>
      <w:ins w:id="183" w:author="Gunnar Heikkilä" w:date="2020-08-26T14:13:00Z">
        <w:r>
          <w:t>11.4.2</w:t>
        </w:r>
        <w:r>
          <w:tab/>
          <w:t>Reporting procedure</w:t>
        </w:r>
      </w:ins>
    </w:p>
    <w:p w14:paraId="621EE046" w14:textId="77777777" w:rsidR="00F80161" w:rsidRDefault="00F80161" w:rsidP="00F80161">
      <w:pPr>
        <w:keepLines/>
        <w:rPr>
          <w:ins w:id="184" w:author="Gunnar Heikkilä" w:date="2020-08-26T14:13:00Z"/>
        </w:rPr>
      </w:pPr>
      <w:ins w:id="185" w:author="Gunnar Heikkilä" w:date="2020-08-26T14:13:00Z">
        <w:r>
          <w:t xml:space="preserve">Metrics reports related to a specific </w:t>
        </w:r>
        <w:r>
          <w:rPr>
            <w:rStyle w:val="Code"/>
          </w:rPr>
          <w:t>metricsReportingConfigurationId</w:t>
        </w:r>
        <w:r>
          <w:t xml:space="preserve"> shall be submitted to one of the URLs selected from the </w:t>
        </w:r>
        <w:r w:rsidRPr="00945826">
          <w:rPr>
            <w:rStyle w:val="Code"/>
          </w:rPr>
          <w:t>Client</w:t>
        </w:r>
        <w:r>
          <w:rPr>
            <w:rStyle w:val="Code"/>
          </w:rPr>
          <w:t>Metrics</w:t>
        </w:r>
        <w:r w:rsidRPr="00945826">
          <w:rPr>
            <w:rStyle w:val="Code"/>
          </w:rPr>
          <w:t>ReportingConfiguration</w:t>
        </w:r>
        <w:r>
          <w:rPr>
            <w:rStyle w:val="Code"/>
          </w:rPr>
          <w:t>.</w:t>
        </w:r>
        <w:r w:rsidRPr="00945826">
          <w:rPr>
            <w:rStyle w:val="Code"/>
          </w:rPr>
          <w:t>serverAddresses</w:t>
        </w:r>
        <w:r>
          <w:t xml:space="preserve"> array of the </w:t>
        </w:r>
        <w:r w:rsidRPr="00945826">
          <w:rPr>
            <w:rStyle w:val="Code"/>
          </w:rPr>
          <w:t>ServiceAccessInformation</w:t>
        </w:r>
        <w:r>
          <w:t xml:space="preserve"> resource (see clause 11.2.3). The path of </w:t>
        </w:r>
        <w:r w:rsidRPr="00A13293">
          <w:t xml:space="preserve">the URL </w:t>
        </w:r>
        <w:r w:rsidRPr="002C2B90">
          <w:t>should</w:t>
        </w:r>
        <w:r w:rsidRPr="00A13293">
          <w:t xml:space="preserve"> </w:t>
        </w:r>
        <w:r w:rsidRPr="002C2B90">
          <w:t>conform</w:t>
        </w:r>
        <w:r>
          <w:t xml:space="preserve"> to the following general format:</w:t>
        </w:r>
      </w:ins>
    </w:p>
    <w:p w14:paraId="558ED790" w14:textId="77777777" w:rsidR="00F80161" w:rsidRDefault="00F80161" w:rsidP="00F80161">
      <w:pPr>
        <w:pStyle w:val="URLdisplay"/>
        <w:keepNext/>
        <w:rPr>
          <w:ins w:id="186" w:author="Gunnar Heikkilä" w:date="2020-08-26T14:13:00Z"/>
        </w:rPr>
      </w:pPr>
      <w:ins w:id="187" w:author="Gunnar Heikkilä" w:date="2020-08-26T14:13:00Z">
        <w:r w:rsidRPr="00945826">
          <w:rPr>
            <w:rStyle w:val="Code"/>
          </w:rPr>
          <w:t>{apiRoot}</w:t>
        </w:r>
        <w:r>
          <w:t>/3gpp-m5d/v1/metrics-reporting/</w:t>
        </w:r>
        <w:r w:rsidRPr="00945826">
          <w:rPr>
            <w:rStyle w:val="Code"/>
          </w:rPr>
          <w:t>{</w:t>
        </w:r>
        <w:r>
          <w:rPr>
            <w:rStyle w:val="Code"/>
          </w:rPr>
          <w:t>metricsReportingConfiguration</w:t>
        </w:r>
        <w:r w:rsidRPr="00945826">
          <w:rPr>
            <w:rStyle w:val="Code"/>
          </w:rPr>
          <w:t>Id}</w:t>
        </w:r>
      </w:ins>
    </w:p>
    <w:p w14:paraId="63F08BFF" w14:textId="77777777" w:rsidR="00F80161" w:rsidRDefault="00F80161" w:rsidP="00F80161">
      <w:pPr>
        <w:rPr>
          <w:ins w:id="188" w:author="Gunnar Heikkilä" w:date="2020-08-26T14:13:00Z"/>
        </w:rPr>
      </w:pPr>
      <w:ins w:id="189" w:author="Gunnar Heikkilä" w:date="2020-08-26T14:13:00Z">
        <w:r>
          <w:t xml:space="preserve">where </w:t>
        </w:r>
        <w:r w:rsidRPr="00945826">
          <w:rPr>
            <w:rStyle w:val="Code"/>
          </w:rPr>
          <w:t>{</w:t>
        </w:r>
        <w:r>
          <w:rPr>
            <w:rStyle w:val="Code"/>
          </w:rPr>
          <w:t>metricsReportingConfiguration</w:t>
        </w:r>
        <w:r w:rsidRPr="00945826">
          <w:rPr>
            <w:rStyle w:val="Code"/>
          </w:rPr>
          <w:t>Id}</w:t>
        </w:r>
        <w:r>
          <w:t xml:space="preserve"> shall be substituted by the 5GMS Client with the relevant Metrics Reporting Configuration identifier.</w:t>
        </w:r>
      </w:ins>
    </w:p>
    <w:p w14:paraId="1E37A9EE" w14:textId="77777777" w:rsidR="00F80161" w:rsidRDefault="00F80161" w:rsidP="00F80161">
      <w:pPr>
        <w:rPr>
          <w:ins w:id="190" w:author="Gunnar Heikkilä" w:date="2020-08-26T14:13:00Z"/>
        </w:rPr>
      </w:pPr>
      <w:ins w:id="191" w:author="Gunnar Heikkilä" w:date="2020-08-26T14:13:00Z">
        <w:r>
          <w:t xml:space="preserve">The only HTTP method supported by this endpoint is </w:t>
        </w:r>
        <w:r w:rsidRPr="00945826">
          <w:rPr>
            <w:rStyle w:val="HTTPMethod"/>
          </w:rPr>
          <w:t>POST</w:t>
        </w:r>
        <w:r>
          <w:t>.</w:t>
        </w:r>
      </w:ins>
    </w:p>
    <w:p w14:paraId="587EBF57" w14:textId="77777777" w:rsidR="00F80161" w:rsidRDefault="00F80161" w:rsidP="00F80161">
      <w:pPr>
        <w:pStyle w:val="Heading3"/>
        <w:rPr>
          <w:ins w:id="192" w:author="Gunnar Heikkilä" w:date="2020-08-26T14:13:00Z"/>
        </w:rPr>
      </w:pPr>
      <w:ins w:id="193" w:author="Gunnar Heikkilä" w:date="2020-08-26T14:13:00Z">
        <w:r>
          <w:t>11.4.3</w:t>
        </w:r>
        <w:r>
          <w:tab/>
          <w:t>Report format</w:t>
        </w:r>
      </w:ins>
    </w:p>
    <w:p w14:paraId="117F4912" w14:textId="77777777" w:rsidR="00F80161" w:rsidRDefault="00F80161" w:rsidP="00F80161">
      <w:pPr>
        <w:keepNext/>
        <w:rPr>
          <w:ins w:id="194" w:author="Gunnar Heikkilä" w:date="2020-08-26T14:13:00Z"/>
          <w:lang w:val="en-US"/>
        </w:rPr>
      </w:pPr>
      <w:ins w:id="195" w:author="Gunnar Heikkilä" w:date="2020-08-26T14:13:00Z">
        <w:r>
          <w:rPr>
            <w:lang w:val="en-US"/>
          </w:rPr>
          <w:t xml:space="preserve">Metrics reports shall be submitted by the Media Session Handler in a format specified by the metrics reporting scheme in question. The </w:t>
        </w:r>
        <w:r w:rsidRPr="00E5326B">
          <w:rPr>
            <w:rStyle w:val="HTTPHeader"/>
          </w:rPr>
          <w:t>Content-Type</w:t>
        </w:r>
        <w:r>
          <w:rPr>
            <w:lang w:val="en-US"/>
          </w:rPr>
          <w:t xml:space="preserve"> HTTP request header shall be set in accordance with the relevant metrics reporting scheme specification.</w:t>
        </w:r>
      </w:ins>
    </w:p>
    <w:p w14:paraId="6673808E" w14:textId="7817A2EC" w:rsidR="00F80161" w:rsidRPr="00E5326B" w:rsidRDefault="00F80161" w:rsidP="00F80161">
      <w:pPr>
        <w:pStyle w:val="NO"/>
        <w:rPr>
          <w:ins w:id="196" w:author="Gunnar Heikkilä" w:date="2020-08-26T14:13:00Z"/>
        </w:rPr>
      </w:pPr>
      <w:ins w:id="197" w:author="Gunnar Heikkilä" w:date="2020-08-26T14:13:00Z">
        <w:r>
          <w:rPr>
            <w:lang w:val="en-US"/>
          </w:rPr>
          <w:t>NOTE:</w:t>
        </w:r>
        <w:r>
          <w:rPr>
            <w:lang w:val="en-US"/>
          </w:rPr>
          <w:tab/>
          <w:t>TS 26.247 [7] clause 10.6.1 specifies the required value for the 3GPP metrics reporting scheme.</w:t>
        </w:r>
      </w:ins>
    </w:p>
    <w:p w14:paraId="0CC65DD3" w14:textId="77777777" w:rsidR="00F80161" w:rsidRPr="00F80161" w:rsidRDefault="00F80161" w:rsidP="00F80161"/>
    <w:sectPr w:rsidR="00F80161" w:rsidRPr="00F8016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67ED46" w14:textId="77777777" w:rsidR="00195B41" w:rsidRDefault="00195B41">
      <w:r>
        <w:separator/>
      </w:r>
    </w:p>
  </w:endnote>
  <w:endnote w:type="continuationSeparator" w:id="0">
    <w:p w14:paraId="73695211" w14:textId="77777777" w:rsidR="00195B41" w:rsidRDefault="00195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9BFFE4" w14:textId="77777777" w:rsidR="00195B41" w:rsidRDefault="00195B41">
      <w:r>
        <w:separator/>
      </w:r>
    </w:p>
  </w:footnote>
  <w:footnote w:type="continuationSeparator" w:id="0">
    <w:p w14:paraId="796F77E4" w14:textId="77777777" w:rsidR="00195B41" w:rsidRDefault="00195B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3AE86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D9229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E9CAA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EBA48F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unnar Heikkilä">
    <w15:presenceInfo w15:providerId="None" w15:userId="Gunnar Heikkilä"/>
  </w15:person>
  <w15:person w15:author="Richard Bradbury">
    <w15:presenceInfo w15:providerId="None" w15:userId="Richard Bradbur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49"/>
    <w:rsid w:val="00005CFE"/>
    <w:rsid w:val="000168CA"/>
    <w:rsid w:val="00022E4A"/>
    <w:rsid w:val="00035DBB"/>
    <w:rsid w:val="00051BBA"/>
    <w:rsid w:val="000822C8"/>
    <w:rsid w:val="000A3085"/>
    <w:rsid w:val="000A6394"/>
    <w:rsid w:val="000B7FED"/>
    <w:rsid w:val="000C038A"/>
    <w:rsid w:val="000C6598"/>
    <w:rsid w:val="000E7318"/>
    <w:rsid w:val="00145D43"/>
    <w:rsid w:val="00192C46"/>
    <w:rsid w:val="00195B41"/>
    <w:rsid w:val="001A08B3"/>
    <w:rsid w:val="001A7B60"/>
    <w:rsid w:val="001B52F0"/>
    <w:rsid w:val="001B7A65"/>
    <w:rsid w:val="001E0BC9"/>
    <w:rsid w:val="001E3180"/>
    <w:rsid w:val="001E41F3"/>
    <w:rsid w:val="00210996"/>
    <w:rsid w:val="002539B7"/>
    <w:rsid w:val="002553C2"/>
    <w:rsid w:val="0026004D"/>
    <w:rsid w:val="002640DD"/>
    <w:rsid w:val="00275D12"/>
    <w:rsid w:val="00281B0F"/>
    <w:rsid w:val="00284FEB"/>
    <w:rsid w:val="002860C4"/>
    <w:rsid w:val="002B02EA"/>
    <w:rsid w:val="002B0870"/>
    <w:rsid w:val="002B5741"/>
    <w:rsid w:val="002B673D"/>
    <w:rsid w:val="002C2B90"/>
    <w:rsid w:val="002E7F1F"/>
    <w:rsid w:val="00303732"/>
    <w:rsid w:val="0030538C"/>
    <w:rsid w:val="00305409"/>
    <w:rsid w:val="003609EF"/>
    <w:rsid w:val="0036231A"/>
    <w:rsid w:val="00374DD4"/>
    <w:rsid w:val="003821D1"/>
    <w:rsid w:val="003E1A36"/>
    <w:rsid w:val="00410371"/>
    <w:rsid w:val="00410EAC"/>
    <w:rsid w:val="004242F1"/>
    <w:rsid w:val="00445BEE"/>
    <w:rsid w:val="00486401"/>
    <w:rsid w:val="004B75B7"/>
    <w:rsid w:val="004C3CC0"/>
    <w:rsid w:val="004C3EF6"/>
    <w:rsid w:val="004C5399"/>
    <w:rsid w:val="0051580D"/>
    <w:rsid w:val="00536CB0"/>
    <w:rsid w:val="00547111"/>
    <w:rsid w:val="005473D5"/>
    <w:rsid w:val="00585204"/>
    <w:rsid w:val="00592D74"/>
    <w:rsid w:val="005B74E9"/>
    <w:rsid w:val="005E2C44"/>
    <w:rsid w:val="005E7CA3"/>
    <w:rsid w:val="005F5DFE"/>
    <w:rsid w:val="00621188"/>
    <w:rsid w:val="006257ED"/>
    <w:rsid w:val="006351E6"/>
    <w:rsid w:val="0064615D"/>
    <w:rsid w:val="00666683"/>
    <w:rsid w:val="00695808"/>
    <w:rsid w:val="006A0D90"/>
    <w:rsid w:val="006B46FB"/>
    <w:rsid w:val="006E21FB"/>
    <w:rsid w:val="006F0479"/>
    <w:rsid w:val="007046DD"/>
    <w:rsid w:val="00756D31"/>
    <w:rsid w:val="00792342"/>
    <w:rsid w:val="007977A8"/>
    <w:rsid w:val="007B512A"/>
    <w:rsid w:val="007C0245"/>
    <w:rsid w:val="007C2097"/>
    <w:rsid w:val="007D6A07"/>
    <w:rsid w:val="007F7259"/>
    <w:rsid w:val="00803F60"/>
    <w:rsid w:val="008040A8"/>
    <w:rsid w:val="008279FA"/>
    <w:rsid w:val="008419BA"/>
    <w:rsid w:val="008556BB"/>
    <w:rsid w:val="008626E7"/>
    <w:rsid w:val="00870EE7"/>
    <w:rsid w:val="0088316E"/>
    <w:rsid w:val="008863B9"/>
    <w:rsid w:val="008A45A6"/>
    <w:rsid w:val="008F3292"/>
    <w:rsid w:val="008F686C"/>
    <w:rsid w:val="00904B21"/>
    <w:rsid w:val="009148DE"/>
    <w:rsid w:val="00914B1F"/>
    <w:rsid w:val="00941E30"/>
    <w:rsid w:val="00953C7A"/>
    <w:rsid w:val="0097393B"/>
    <w:rsid w:val="009777D9"/>
    <w:rsid w:val="009863FD"/>
    <w:rsid w:val="00991B88"/>
    <w:rsid w:val="009A5753"/>
    <w:rsid w:val="009A579D"/>
    <w:rsid w:val="009A6820"/>
    <w:rsid w:val="009C374B"/>
    <w:rsid w:val="009E3297"/>
    <w:rsid w:val="009E5332"/>
    <w:rsid w:val="009F08DA"/>
    <w:rsid w:val="009F734F"/>
    <w:rsid w:val="00A124B9"/>
    <w:rsid w:val="00A13293"/>
    <w:rsid w:val="00A1744B"/>
    <w:rsid w:val="00A246B6"/>
    <w:rsid w:val="00A47E70"/>
    <w:rsid w:val="00A50CF0"/>
    <w:rsid w:val="00A7671C"/>
    <w:rsid w:val="00AA2CBC"/>
    <w:rsid w:val="00AC5820"/>
    <w:rsid w:val="00AD1CD8"/>
    <w:rsid w:val="00B17FE2"/>
    <w:rsid w:val="00B258BB"/>
    <w:rsid w:val="00B304F8"/>
    <w:rsid w:val="00B64FCC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A4318"/>
    <w:rsid w:val="00CC5026"/>
    <w:rsid w:val="00CC68D0"/>
    <w:rsid w:val="00CE480D"/>
    <w:rsid w:val="00D03F9A"/>
    <w:rsid w:val="00D06D51"/>
    <w:rsid w:val="00D24991"/>
    <w:rsid w:val="00D2578A"/>
    <w:rsid w:val="00D50255"/>
    <w:rsid w:val="00D66520"/>
    <w:rsid w:val="00DA175D"/>
    <w:rsid w:val="00DE34CF"/>
    <w:rsid w:val="00E13F3D"/>
    <w:rsid w:val="00E34898"/>
    <w:rsid w:val="00E5326B"/>
    <w:rsid w:val="00E85CC7"/>
    <w:rsid w:val="00E95392"/>
    <w:rsid w:val="00EB09B7"/>
    <w:rsid w:val="00EB5CEA"/>
    <w:rsid w:val="00EE7D7C"/>
    <w:rsid w:val="00F20AA3"/>
    <w:rsid w:val="00F25D98"/>
    <w:rsid w:val="00F300FB"/>
    <w:rsid w:val="00F80161"/>
    <w:rsid w:val="00F85E16"/>
    <w:rsid w:val="00FB0028"/>
    <w:rsid w:val="00FB6386"/>
    <w:rsid w:val="00FC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C607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5473D5"/>
    <w:pPr>
      <w:spacing w:before="100" w:beforeAutospacing="1" w:after="100" w:afterAutospacing="1"/>
    </w:pPr>
    <w:rPr>
      <w:sz w:val="24"/>
      <w:szCs w:val="24"/>
      <w:lang w:val="fr-FR" w:eastAsia="fr-FR"/>
    </w:rPr>
  </w:style>
  <w:style w:type="character" w:customStyle="1" w:styleId="THChar">
    <w:name w:val="TH Char"/>
    <w:link w:val="TH"/>
    <w:qFormat/>
    <w:locked/>
    <w:rsid w:val="005473D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473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5473D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5473D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473D5"/>
    <w:rPr>
      <w:rFonts w:ascii="Arial" w:hAnsi="Arial"/>
      <w:sz w:val="28"/>
      <w:lang w:val="en-GB" w:eastAsia="en-US"/>
    </w:rPr>
  </w:style>
  <w:style w:type="character" w:customStyle="1" w:styleId="HTTPMethod">
    <w:name w:val="HTTP Method"/>
    <w:uiPriority w:val="1"/>
    <w:qFormat/>
    <w:rsid w:val="00904B21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904B21"/>
    <w:rPr>
      <w:rFonts w:ascii="Courier New" w:hAnsi="Courier New"/>
      <w:spacing w:val="-5"/>
      <w:sz w:val="18"/>
    </w:rPr>
  </w:style>
  <w:style w:type="character" w:customStyle="1" w:styleId="TAHChar">
    <w:name w:val="TAH Char"/>
    <w:link w:val="TAH"/>
    <w:rsid w:val="00904B2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04B21"/>
    <w:rPr>
      <w:rFonts w:ascii="Arial" w:hAnsi="Arial"/>
      <w:sz w:val="18"/>
      <w:lang w:val="en-GB" w:eastAsia="en-US"/>
    </w:rPr>
  </w:style>
  <w:style w:type="paragraph" w:customStyle="1" w:styleId="URLdisplay">
    <w:name w:val="URL display"/>
    <w:basedOn w:val="Normal"/>
    <w:rsid w:val="00904B21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904B21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904B21"/>
    <w:pPr>
      <w:keepNext w:val="0"/>
      <w:spacing w:beforeLines="25" w:before="25"/>
    </w:pPr>
    <w:rPr>
      <w:lang w:val="en-US"/>
    </w:rPr>
  </w:style>
  <w:style w:type="character" w:customStyle="1" w:styleId="NOZchn">
    <w:name w:val="NO Zchn"/>
    <w:rsid w:val="00904B21"/>
    <w:rPr>
      <w:lang w:val="en-GB"/>
    </w:rPr>
  </w:style>
  <w:style w:type="character" w:customStyle="1" w:styleId="TACChar">
    <w:name w:val="TAC Char"/>
    <w:link w:val="TAC"/>
    <w:rsid w:val="00904B21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5F5DFE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05CF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1B534-7EF9-4EBD-8568-4323DA0AF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1153</Words>
  <Characters>6116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Gunnar Heikkilä</cp:lastModifiedBy>
  <cp:revision>5</cp:revision>
  <cp:lastPrinted>1900-01-01T00:00:00Z</cp:lastPrinted>
  <dcterms:created xsi:type="dcterms:W3CDTF">2020-08-26T12:11:00Z</dcterms:created>
  <dcterms:modified xsi:type="dcterms:W3CDTF">2020-08-26T12:15:00Z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